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88F09D5"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CA665C" w:rsidRPr="00CA665C">
        <w:rPr>
          <w:b/>
          <w:noProof/>
          <w:sz w:val="24"/>
        </w:rPr>
        <w:t>S6-233013</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E592FCE" w:rsidR="001E41F3" w:rsidRPr="00410371" w:rsidRDefault="00BE66E7" w:rsidP="00287633">
            <w:pPr>
              <w:pStyle w:val="CRCoverPage"/>
              <w:spacing w:after="0"/>
              <w:jc w:val="center"/>
              <w:rPr>
                <w:b/>
                <w:noProof/>
                <w:sz w:val="28"/>
              </w:rPr>
            </w:pPr>
            <w:r w:rsidRPr="00BE66E7">
              <w:rPr>
                <w:b/>
                <w:noProof/>
                <w:sz w:val="28"/>
              </w:rPr>
              <w:t>23.</w:t>
            </w:r>
            <w:r w:rsidR="00287633">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4A204" w:rsidR="001E41F3" w:rsidRPr="00410371" w:rsidRDefault="000A074F" w:rsidP="00E83589">
            <w:pPr>
              <w:pStyle w:val="CRCoverPage"/>
              <w:spacing w:after="0"/>
              <w:jc w:val="center"/>
              <w:rPr>
                <w:noProof/>
              </w:rPr>
            </w:pPr>
            <w:r w:rsidRPr="000A074F">
              <w:rPr>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FC6B4" w:rsidR="00F25D98" w:rsidRDefault="00B2310C"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C0F86" w:rsidR="001E41F3" w:rsidRDefault="003E1B11" w:rsidP="001F6F9F">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w:t>
            </w:r>
            <w:r w:rsidR="001F6F9F">
              <w:t>data communication</w:t>
            </w:r>
            <w:r w:rsidRPr="003E1B11">
              <w:t xml:space="preserve"> participants - mc</w:t>
            </w:r>
            <w:r w:rsidR="001F6F9F">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BA331" w:rsidR="001E41F3" w:rsidRDefault="008573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DBC5" w14:textId="77777777" w:rsidR="00A72589" w:rsidRDefault="00A72589" w:rsidP="00A72589">
            <w:pPr>
              <w:pStyle w:val="CRCoverPage"/>
              <w:spacing w:after="0"/>
              <w:ind w:left="100"/>
              <w:rPr>
                <w:noProof/>
              </w:rPr>
            </w:pPr>
            <w:r w:rsidRPr="00E2622C">
              <w:rPr>
                <w:noProof/>
              </w:rPr>
              <w:t xml:space="preserve">A procedure is defined for a user to modify an ongoing </w:t>
            </w:r>
            <w:r>
              <w:rPr>
                <w:noProof/>
              </w:rPr>
              <w:t>ad hoc</w:t>
            </w:r>
            <w:r w:rsidRPr="00E2622C">
              <w:rPr>
                <w:noProof/>
              </w:rPr>
              <w:t xml:space="preserve"> group </w:t>
            </w:r>
            <w:r>
              <w:rPr>
                <w:noProof/>
              </w:rPr>
              <w:t>data communication</w:t>
            </w:r>
            <w:r w:rsidRPr="00E2622C">
              <w:rPr>
                <w:noProof/>
              </w:rPr>
              <w:t xml:space="preserve"> participants. In this procedure, the server will verify whether the user is authorized to add or remove (modify) the participants of the ongoing </w:t>
            </w:r>
            <w:r>
              <w:rPr>
                <w:noProof/>
              </w:rPr>
              <w:t>ad hoc</w:t>
            </w:r>
            <w:r w:rsidRPr="00E2622C">
              <w:rPr>
                <w:noProof/>
              </w:rPr>
              <w:t xml:space="preserve"> group </w:t>
            </w:r>
            <w:r>
              <w:rPr>
                <w:noProof/>
              </w:rPr>
              <w:t>data communication</w:t>
            </w:r>
            <w:r w:rsidRPr="00E2622C">
              <w:rPr>
                <w:noProof/>
              </w:rPr>
              <w:t xml:space="preserve">. There is no such configuration that exists in the user profile configuration. Hence this CR proposes to add such configuration in user profile configuration to authorising users to modify an on-going </w:t>
            </w:r>
            <w:r>
              <w:rPr>
                <w:noProof/>
              </w:rPr>
              <w:t>ad hoc</w:t>
            </w:r>
            <w:r w:rsidRPr="00E2622C">
              <w:rPr>
                <w:noProof/>
              </w:rPr>
              <w:t xml:space="preserve"> group </w:t>
            </w:r>
            <w:r>
              <w:rPr>
                <w:noProof/>
              </w:rPr>
              <w:t>data communication</w:t>
            </w:r>
            <w:r w:rsidRPr="00E2622C">
              <w:rPr>
                <w:noProof/>
              </w:rPr>
              <w:t xml:space="preserve"> participants.</w:t>
            </w:r>
          </w:p>
          <w:p w14:paraId="708AA7DE" w14:textId="1BBCF7D9" w:rsidR="009673DF" w:rsidRDefault="00A72589" w:rsidP="00A72589">
            <w:pPr>
              <w:pStyle w:val="CRCoverPage"/>
              <w:spacing w:after="0"/>
              <w:ind w:left="100"/>
              <w:rPr>
                <w:noProof/>
              </w:rPr>
            </w:pPr>
            <w:r w:rsidRPr="009673DF">
              <w:rPr>
                <w:noProof/>
              </w:rPr>
              <w:t>A configuration “Authorised to receive the participants information of an MC</w:t>
            </w:r>
            <w:r>
              <w:rPr>
                <w:noProof/>
              </w:rPr>
              <w:t>Data</w:t>
            </w:r>
            <w:r w:rsidRPr="009673DF">
              <w:rPr>
                <w:noProof/>
              </w:rPr>
              <w:t xml:space="preserve"> </w:t>
            </w:r>
            <w:r>
              <w:rPr>
                <w:noProof/>
              </w:rPr>
              <w:t>ad hoc</w:t>
            </w:r>
            <w:r w:rsidRPr="009673DF">
              <w:rPr>
                <w:noProof/>
              </w:rPr>
              <w:t xml:space="preserve"> group emergency alert” is not applicable for the MC</w:t>
            </w:r>
            <w:r>
              <w:rPr>
                <w:noProof/>
              </w:rPr>
              <w:t>Data</w:t>
            </w:r>
            <w:r w:rsidRPr="009673DF">
              <w:rPr>
                <w:noProof/>
              </w:rPr>
              <w:t xml:space="preserv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E7156" w14:textId="77777777" w:rsidR="00E05A83" w:rsidRDefault="00E05A83" w:rsidP="00E05A83">
            <w:pPr>
              <w:pStyle w:val="CRCoverPage"/>
              <w:spacing w:after="0"/>
              <w:ind w:left="100"/>
              <w:rPr>
                <w:noProof/>
              </w:rPr>
            </w:pPr>
            <w:r w:rsidRPr="00A420FB">
              <w:rPr>
                <w:noProof/>
              </w:rPr>
              <w:t xml:space="preserve">A new configuration parameter is added to the user profile configuration to authorize the user to modify an ongoing </w:t>
            </w:r>
            <w:r>
              <w:rPr>
                <w:noProof/>
              </w:rPr>
              <w:t>ad hoc</w:t>
            </w:r>
            <w:r w:rsidRPr="00A420FB">
              <w:rPr>
                <w:noProof/>
              </w:rPr>
              <w:t xml:space="preserve"> group </w:t>
            </w:r>
            <w:r>
              <w:rPr>
                <w:noProof/>
              </w:rPr>
              <w:t>data communication</w:t>
            </w:r>
            <w:r w:rsidRPr="00A420FB">
              <w:rPr>
                <w:noProof/>
              </w:rPr>
              <w:t xml:space="preserve"> participants.</w:t>
            </w:r>
          </w:p>
          <w:p w14:paraId="31C656EC" w14:textId="555EDA57" w:rsidR="00690DE1" w:rsidRDefault="00E05A83" w:rsidP="00E05A83">
            <w:pPr>
              <w:pStyle w:val="CRCoverPage"/>
              <w:spacing w:after="0"/>
              <w:ind w:left="100"/>
              <w:rPr>
                <w:noProof/>
              </w:rPr>
            </w:pPr>
            <w:r>
              <w:rPr>
                <w:noProof/>
              </w:rPr>
              <w:t>Modified configuration “</w:t>
            </w:r>
            <w:r w:rsidRPr="009673DF">
              <w:rPr>
                <w:noProof/>
              </w:rPr>
              <w:t>Authorised to receive the participants information of an MC</w:t>
            </w:r>
            <w:r>
              <w:rPr>
                <w:noProof/>
              </w:rPr>
              <w:t>Data</w:t>
            </w:r>
            <w:r w:rsidRPr="009673DF">
              <w:rPr>
                <w:noProof/>
              </w:rPr>
              <w:t xml:space="preserve"> </w:t>
            </w:r>
            <w:r>
              <w:rPr>
                <w:noProof/>
              </w:rPr>
              <w:t>ad hoc</w:t>
            </w:r>
            <w:r w:rsidRPr="009673DF">
              <w:rPr>
                <w:noProof/>
              </w:rPr>
              <w:t xml:space="preserve"> group emergency alert</w:t>
            </w:r>
            <w:r>
              <w:rPr>
                <w:noProof/>
              </w:rPr>
              <w:t xml:space="preserve">” applicability to </w:t>
            </w:r>
            <w:r w:rsidRPr="009673DF">
              <w:rPr>
                <w:noProof/>
              </w:rPr>
              <w:t>MC</w:t>
            </w:r>
            <w:r>
              <w:rPr>
                <w:noProof/>
              </w:rPr>
              <w:t>Data</w:t>
            </w:r>
            <w:r w:rsidRPr="009673DF">
              <w:rPr>
                <w:noProof/>
              </w:rPr>
              <w:t xml:space="preserve"> </w:t>
            </w:r>
            <w:r>
              <w:rPr>
                <w:noProof/>
              </w:rPr>
              <w:t>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A87F" w:rsidR="001E41F3" w:rsidRDefault="000A1A44" w:rsidP="00251784">
            <w:pPr>
              <w:pStyle w:val="CRCoverPage"/>
              <w:spacing w:after="0"/>
              <w:ind w:left="100"/>
              <w:rPr>
                <w:noProof/>
              </w:rPr>
            </w:pPr>
            <w:r>
              <w:rPr>
                <w:noProof/>
              </w:rPr>
              <w:t xml:space="preserve">The </w:t>
            </w:r>
            <w:r w:rsidRPr="009673DF">
              <w:rPr>
                <w:noProof/>
              </w:rPr>
              <w:t>MC</w:t>
            </w:r>
            <w:r>
              <w:rPr>
                <w:noProof/>
              </w:rPr>
              <w:t>Data</w:t>
            </w:r>
            <w:r w:rsidRPr="009673DF">
              <w:rPr>
                <w:noProof/>
              </w:rPr>
              <w:t xml:space="preserve"> </w:t>
            </w:r>
            <w:r>
              <w:rPr>
                <w:noProof/>
              </w:rPr>
              <w:t>server cant verify whether the user who is requesting for modifying ad hoc group data communication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74B6D7EA" w14:textId="77777777" w:rsidR="00315C27" w:rsidRDefault="00315C27" w:rsidP="00315C27">
      <w:pPr>
        <w:pStyle w:val="Heading1"/>
      </w:pPr>
      <w:bookmarkStart w:id="4" w:name="_Toc146295257"/>
      <w:bookmarkStart w:id="5" w:name="_Toc146308549"/>
      <w:bookmarkStart w:id="6" w:name="_Toc146293633"/>
      <w:bookmarkStart w:id="7" w:name="_Toc460616239"/>
      <w:bookmarkStart w:id="8" w:name="_Toc460617100"/>
      <w:bookmarkStart w:id="9" w:name="_Toc146289844"/>
      <w:bookmarkEnd w:id="3"/>
      <w:r>
        <w:t>A.3</w:t>
      </w:r>
      <w:r>
        <w:tab/>
        <w:t>MCData user profile configuration data</w:t>
      </w:r>
      <w:bookmarkEnd w:id="4"/>
    </w:p>
    <w:p w14:paraId="258624CB" w14:textId="77777777" w:rsidR="00315C27" w:rsidRDefault="00315C27" w:rsidP="00315C27">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263E5218" w14:textId="77777777" w:rsidR="00315C27" w:rsidRDefault="00315C27" w:rsidP="00315C27">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3FE02E19" w14:textId="77777777" w:rsidR="00315C27" w:rsidRDefault="00315C27" w:rsidP="00315C27">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61B3E7F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554495" w14:textId="77777777" w:rsidR="00315C27" w:rsidRDefault="00315C27"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34D740" w14:textId="77777777" w:rsidR="00315C27" w:rsidRDefault="00315C27"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632AB42" w14:textId="77777777" w:rsidR="00315C27" w:rsidRDefault="00315C27" w:rsidP="00A70EF3">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40E0EA3A" w14:textId="77777777" w:rsidR="00315C27" w:rsidRDefault="00315C27" w:rsidP="00A70EF3">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0F869874" w14:textId="77777777" w:rsidR="00315C27" w:rsidRDefault="00315C27"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9934467" w14:textId="77777777" w:rsidR="00315C27" w:rsidRDefault="00315C27" w:rsidP="00A70EF3">
            <w:pPr>
              <w:pStyle w:val="TAH"/>
            </w:pPr>
            <w:r>
              <w:t>MCData user database</w:t>
            </w:r>
          </w:p>
        </w:tc>
      </w:tr>
      <w:tr w:rsidR="00315C27" w14:paraId="567D3B6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D74360" w14:textId="77777777" w:rsidR="00315C27" w:rsidRPr="002C7CB4" w:rsidRDefault="00315C27" w:rsidP="00A70EF3">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640A6BF" w14:textId="77777777" w:rsidR="00315C27" w:rsidRPr="002C7CB4" w:rsidRDefault="00315C27" w:rsidP="00A70EF3">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14:paraId="0949C44F"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FCB2C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263A9AE"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47137FA" w14:textId="77777777" w:rsidR="00315C27" w:rsidRPr="002C7CB4" w:rsidRDefault="00315C27" w:rsidP="00A70EF3">
            <w:pPr>
              <w:pStyle w:val="TAC"/>
            </w:pPr>
            <w:r w:rsidRPr="002C7CB4">
              <w:rPr>
                <w:rFonts w:hint="eastAsia"/>
              </w:rPr>
              <w:t>Y</w:t>
            </w:r>
          </w:p>
        </w:tc>
      </w:tr>
      <w:tr w:rsidR="00315C27" w14:paraId="61C6F4F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5CA022" w14:textId="77777777" w:rsidR="00315C27" w:rsidRPr="002C7CB4" w:rsidRDefault="00315C27"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0577F74C" w14:textId="77777777" w:rsidR="00315C27" w:rsidRPr="002C7CB4" w:rsidRDefault="00315C27" w:rsidP="00A70EF3">
            <w:pPr>
              <w:pStyle w:val="TAL"/>
            </w:pPr>
            <w:r w:rsidRPr="002C7CB4">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6656C1E6"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59839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A1A65C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BEDA3C" w14:textId="77777777" w:rsidR="00315C27" w:rsidRPr="002C7CB4" w:rsidRDefault="00315C27" w:rsidP="00A70EF3">
            <w:pPr>
              <w:pStyle w:val="TAC"/>
            </w:pPr>
            <w:r w:rsidRPr="002C7CB4">
              <w:rPr>
                <w:lang w:eastAsia="zh-CN"/>
              </w:rPr>
              <w:t>Y</w:t>
            </w:r>
          </w:p>
        </w:tc>
      </w:tr>
      <w:tr w:rsidR="00315C27" w14:paraId="4AD6D61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B02795" w14:textId="77777777" w:rsidR="00315C27" w:rsidRPr="002C7CB4" w:rsidRDefault="00315C27" w:rsidP="00A70EF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08EB4B09" w14:textId="77777777" w:rsidR="00315C27" w:rsidRPr="002C7CB4" w:rsidRDefault="00315C27" w:rsidP="00A70EF3">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5AA4BD2"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12B8FEE"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F3D72B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3673E89" w14:textId="77777777" w:rsidR="00315C27" w:rsidRPr="002C7CB4" w:rsidRDefault="00315C27" w:rsidP="00A70EF3">
            <w:pPr>
              <w:pStyle w:val="TAC"/>
            </w:pPr>
            <w:r w:rsidRPr="002C7CB4">
              <w:t>Y</w:t>
            </w:r>
          </w:p>
        </w:tc>
      </w:tr>
      <w:tr w:rsidR="00315C27" w14:paraId="7CB6413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EDF7B9B" w14:textId="77777777" w:rsidR="00315C27" w:rsidRPr="002C7CB4" w:rsidRDefault="00315C27" w:rsidP="00A70EF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95C7F1" w14:textId="77777777" w:rsidR="00315C27" w:rsidRPr="002C7CB4" w:rsidRDefault="00315C27" w:rsidP="00A70EF3">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14:paraId="63245233"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724CB7"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2F5C852"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12C256" w14:textId="77777777" w:rsidR="00315C27" w:rsidRPr="002C7CB4" w:rsidRDefault="00315C27" w:rsidP="00A70EF3">
            <w:pPr>
              <w:pStyle w:val="TAC"/>
            </w:pPr>
            <w:r w:rsidRPr="002C7CB4">
              <w:t>Y</w:t>
            </w:r>
          </w:p>
        </w:tc>
      </w:tr>
      <w:tr w:rsidR="00315C27" w14:paraId="1EF9C83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F000D7" w14:textId="77777777" w:rsidR="00315C27" w:rsidRPr="002C7CB4" w:rsidRDefault="00315C27" w:rsidP="00A70EF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05D24AD" w14:textId="77777777" w:rsidR="00315C27" w:rsidRPr="002C7CB4" w:rsidRDefault="00315C27" w:rsidP="00A70EF3">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14:paraId="4054E254"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37B967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74941C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06D5F9D" w14:textId="77777777" w:rsidR="00315C27" w:rsidRPr="002C7CB4" w:rsidRDefault="00315C27" w:rsidP="00A70EF3">
            <w:pPr>
              <w:pStyle w:val="TAC"/>
            </w:pPr>
            <w:r w:rsidRPr="002C7CB4">
              <w:t>Y</w:t>
            </w:r>
          </w:p>
        </w:tc>
      </w:tr>
      <w:tr w:rsidR="00315C27" w14:paraId="7C70D8E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8329C4" w14:textId="77777777" w:rsidR="00315C27" w:rsidRPr="002C7CB4" w:rsidRDefault="00315C27" w:rsidP="00A70EF3">
            <w:pPr>
              <w:pStyle w:val="TAL"/>
            </w:pPr>
            <w:r w:rsidRPr="002C7CB4">
              <w:t>[R-5.17-007],</w:t>
            </w:r>
          </w:p>
          <w:p w14:paraId="15E63619" w14:textId="77777777" w:rsidR="00315C27" w:rsidRPr="002C7CB4" w:rsidRDefault="00315C27" w:rsidP="00A70EF3">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B61428" w14:textId="77777777" w:rsidR="00315C27" w:rsidRPr="002C7CB4" w:rsidRDefault="00315C27" w:rsidP="00A70EF3">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5330096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4E5FAE6"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5D7502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029BE28" w14:textId="77777777" w:rsidR="00315C27" w:rsidRPr="002C7CB4" w:rsidRDefault="00315C27" w:rsidP="00A70EF3">
            <w:pPr>
              <w:pStyle w:val="TAC"/>
            </w:pPr>
            <w:r w:rsidRPr="002C7CB4">
              <w:rPr>
                <w:rFonts w:hint="eastAsia"/>
              </w:rPr>
              <w:t>Y</w:t>
            </w:r>
          </w:p>
        </w:tc>
      </w:tr>
      <w:tr w:rsidR="00315C27" w14:paraId="4544FF1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3DDDA1" w14:textId="77777777" w:rsidR="00315C27" w:rsidRPr="002C7CB4" w:rsidRDefault="00315C27" w:rsidP="00A70EF3">
            <w:pPr>
              <w:pStyle w:val="TAL"/>
            </w:pPr>
            <w:r w:rsidRPr="002C7CB4">
              <w:t>[R-5.7-001],</w:t>
            </w:r>
          </w:p>
          <w:p w14:paraId="306C1685" w14:textId="77777777" w:rsidR="00315C27" w:rsidRPr="002C7CB4" w:rsidRDefault="00315C27"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A8CC86" w14:textId="77777777" w:rsidR="00315C27" w:rsidRPr="002C7CB4" w:rsidRDefault="00315C27" w:rsidP="00A70EF3">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FBB133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DCD2F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096FB9E"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B3FAFB8" w14:textId="77777777" w:rsidR="00315C27" w:rsidRPr="002C7CB4" w:rsidRDefault="00315C27" w:rsidP="00A70EF3">
            <w:pPr>
              <w:pStyle w:val="TAC"/>
            </w:pPr>
            <w:r w:rsidRPr="002C7CB4">
              <w:rPr>
                <w:rFonts w:hint="eastAsia"/>
              </w:rPr>
              <w:t>Y</w:t>
            </w:r>
          </w:p>
        </w:tc>
      </w:tr>
      <w:tr w:rsidR="00315C27" w14:paraId="6FDC5BA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FAAF49" w14:textId="77777777" w:rsidR="00315C27" w:rsidRPr="002C7CB4" w:rsidRDefault="00315C27" w:rsidP="00A70EF3">
            <w:pPr>
              <w:pStyle w:val="TAL"/>
            </w:pPr>
            <w:r w:rsidRPr="002C7CB4">
              <w:t>[R-5.7-002],</w:t>
            </w:r>
          </w:p>
          <w:p w14:paraId="66233126" w14:textId="77777777" w:rsidR="00315C27" w:rsidRPr="002C7CB4" w:rsidRDefault="00315C27"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F217065" w14:textId="77777777" w:rsidR="00315C27" w:rsidRPr="002C7CB4" w:rsidRDefault="00315C27" w:rsidP="00A70EF3">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70E1D19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2338F37"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F09EB5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96A248" w14:textId="77777777" w:rsidR="00315C27" w:rsidRPr="002C7CB4" w:rsidRDefault="00315C27" w:rsidP="00A70EF3">
            <w:pPr>
              <w:pStyle w:val="TAC"/>
            </w:pPr>
            <w:r w:rsidRPr="002C7CB4">
              <w:rPr>
                <w:rFonts w:hint="eastAsia"/>
              </w:rPr>
              <w:t>Y</w:t>
            </w:r>
          </w:p>
        </w:tc>
      </w:tr>
      <w:tr w:rsidR="00315C27" w14:paraId="2125B7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B5EC89" w14:textId="77777777" w:rsidR="00315C27" w:rsidRPr="002C7CB4" w:rsidRDefault="00315C27" w:rsidP="00A70EF3">
            <w:pPr>
              <w:pStyle w:val="TAL"/>
            </w:pPr>
            <w:r w:rsidRPr="002C7CB4">
              <w:t>[R-5.1.1-005],</w:t>
            </w:r>
          </w:p>
          <w:p w14:paraId="25404B2B" w14:textId="77777777" w:rsidR="00315C27" w:rsidRPr="002C7CB4" w:rsidRDefault="00315C27" w:rsidP="00A70EF3">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906CCA" w14:textId="77777777" w:rsidR="00315C27" w:rsidRPr="002C7CB4" w:rsidRDefault="00315C27" w:rsidP="00A70EF3">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5AA55C0"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2A894D2"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8620FAF"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008CC9" w14:textId="77777777" w:rsidR="00315C27" w:rsidRPr="002C7CB4" w:rsidRDefault="00315C27" w:rsidP="00A70EF3">
            <w:pPr>
              <w:pStyle w:val="TAC"/>
            </w:pPr>
            <w:r w:rsidRPr="002C7CB4">
              <w:rPr>
                <w:rFonts w:hint="eastAsia"/>
              </w:rPr>
              <w:t>Y</w:t>
            </w:r>
          </w:p>
        </w:tc>
      </w:tr>
      <w:tr w:rsidR="00315C27" w14:paraId="3DAC618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EF180CF" w14:textId="77777777" w:rsidR="00315C27" w:rsidRPr="002C7CB4" w:rsidRDefault="00315C27" w:rsidP="00A70EF3">
            <w:pPr>
              <w:pStyle w:val="TAL"/>
            </w:pPr>
            <w:r w:rsidRPr="002C7CB4">
              <w:t>[R-5.1.8-006],</w:t>
            </w:r>
          </w:p>
          <w:p w14:paraId="51E74CE8" w14:textId="77777777" w:rsidR="00315C27" w:rsidRPr="002C7CB4" w:rsidRDefault="00315C27" w:rsidP="00A70EF3">
            <w:pPr>
              <w:pStyle w:val="TAL"/>
            </w:pPr>
            <w:r w:rsidRPr="002C7CB4">
              <w:t>[R-5.3-002],</w:t>
            </w:r>
          </w:p>
          <w:p w14:paraId="317E339A" w14:textId="77777777" w:rsidR="00315C27" w:rsidRPr="002C7CB4" w:rsidRDefault="00315C27" w:rsidP="00A70EF3">
            <w:pPr>
              <w:pStyle w:val="TAL"/>
            </w:pPr>
            <w:r w:rsidRPr="002C7CB4">
              <w:t>[R-5.9-001],</w:t>
            </w:r>
          </w:p>
          <w:p w14:paraId="518E742F" w14:textId="77777777" w:rsidR="00315C27" w:rsidRPr="002C7CB4" w:rsidRDefault="00315C27" w:rsidP="00A70EF3">
            <w:pPr>
              <w:pStyle w:val="TAL"/>
            </w:pPr>
            <w:r w:rsidRPr="002C7CB4">
              <w:t>[R-5.16.2-001],</w:t>
            </w:r>
          </w:p>
          <w:p w14:paraId="610C15B9" w14:textId="77777777" w:rsidR="00315C27" w:rsidRPr="002C7CB4" w:rsidRDefault="00315C27" w:rsidP="00A70EF3">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7AA5491" w14:textId="77777777" w:rsidR="00315C27" w:rsidRPr="002C7CB4" w:rsidRDefault="00315C27" w:rsidP="00A70EF3">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4C7B09E7"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737CAD8"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26D97D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166BEA3" w14:textId="77777777" w:rsidR="00315C27" w:rsidRPr="002C7CB4" w:rsidRDefault="00315C27" w:rsidP="00A70EF3">
            <w:pPr>
              <w:pStyle w:val="TAC"/>
            </w:pPr>
            <w:r w:rsidRPr="002C7CB4">
              <w:rPr>
                <w:rFonts w:hint="eastAsia"/>
              </w:rPr>
              <w:t>Y</w:t>
            </w:r>
          </w:p>
        </w:tc>
      </w:tr>
      <w:tr w:rsidR="00315C27" w14:paraId="6591398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25A074" w14:textId="77777777" w:rsidR="00315C27" w:rsidRPr="002C7CB4" w:rsidRDefault="00315C27" w:rsidP="00A70EF3">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894F04" w14:textId="77777777" w:rsidR="00315C27" w:rsidRPr="002C7CB4" w:rsidRDefault="00315C27" w:rsidP="00A70EF3">
            <w:pPr>
              <w:pStyle w:val="TAL"/>
            </w:pPr>
            <w:r w:rsidRPr="002C7CB4">
              <w:t>Authorisation to create a group-broadcast group</w:t>
            </w:r>
            <w:r w:rsidRPr="006175C7">
              <w:t xml:space="preserve"> (see</w:t>
            </w:r>
            <w:r>
              <w:t> </w:t>
            </w:r>
            <w:r w:rsidRPr="006175C7">
              <w:t>NOTE</w:t>
            </w:r>
            <w:r>
              <w:t> </w:t>
            </w:r>
            <w:r w:rsidRPr="006175C7">
              <w:t>8)</w:t>
            </w:r>
          </w:p>
        </w:tc>
        <w:tc>
          <w:tcPr>
            <w:tcW w:w="1017" w:type="dxa"/>
            <w:tcBorders>
              <w:top w:val="single" w:sz="4" w:space="0" w:color="auto"/>
              <w:left w:val="single" w:sz="4" w:space="0" w:color="auto"/>
              <w:bottom w:val="single" w:sz="4" w:space="0" w:color="auto"/>
              <w:right w:val="single" w:sz="4" w:space="0" w:color="auto"/>
            </w:tcBorders>
          </w:tcPr>
          <w:p w14:paraId="55A9343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4584D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06EC6D"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1A8D8C8" w14:textId="77777777" w:rsidR="00315C27" w:rsidRPr="002C7CB4" w:rsidRDefault="00315C27" w:rsidP="00A70EF3">
            <w:pPr>
              <w:pStyle w:val="TAC"/>
            </w:pPr>
            <w:r w:rsidRPr="002C7CB4">
              <w:rPr>
                <w:rFonts w:hint="eastAsia"/>
              </w:rPr>
              <w:t>Y</w:t>
            </w:r>
          </w:p>
        </w:tc>
      </w:tr>
      <w:tr w:rsidR="00315C27" w14:paraId="5781D23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5A190A" w14:textId="77777777" w:rsidR="00315C27" w:rsidRPr="002C7CB4" w:rsidRDefault="00315C27" w:rsidP="00A70EF3">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7F524D" w14:textId="77777777" w:rsidR="00315C27" w:rsidRPr="002C7CB4" w:rsidRDefault="00315C27" w:rsidP="00A70EF3">
            <w:pPr>
              <w:pStyle w:val="TAL"/>
            </w:pPr>
            <w:r w:rsidRPr="002C7CB4">
              <w:t>Authorisation to create a user-broadcast group</w:t>
            </w:r>
            <w:r w:rsidRPr="006175C7">
              <w:t xml:space="preserve"> (see</w:t>
            </w:r>
            <w:r>
              <w:t> </w:t>
            </w:r>
            <w:r w:rsidRPr="006175C7">
              <w:t>NOTE</w:t>
            </w:r>
            <w:r>
              <w:t> </w:t>
            </w:r>
            <w:r w:rsidRPr="006175C7">
              <w:t>8)</w:t>
            </w:r>
          </w:p>
        </w:tc>
        <w:tc>
          <w:tcPr>
            <w:tcW w:w="1017" w:type="dxa"/>
            <w:tcBorders>
              <w:top w:val="single" w:sz="4" w:space="0" w:color="auto"/>
              <w:left w:val="single" w:sz="4" w:space="0" w:color="auto"/>
              <w:bottom w:val="single" w:sz="4" w:space="0" w:color="auto"/>
              <w:right w:val="single" w:sz="4" w:space="0" w:color="auto"/>
            </w:tcBorders>
          </w:tcPr>
          <w:p w14:paraId="45851A4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E4D17FE"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E9E1FBA"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6333DBBD" w14:textId="77777777" w:rsidR="00315C27" w:rsidRPr="002C7CB4" w:rsidRDefault="00315C27" w:rsidP="00A70EF3">
            <w:pPr>
              <w:pStyle w:val="TAC"/>
            </w:pPr>
            <w:r w:rsidRPr="002C7CB4">
              <w:rPr>
                <w:rFonts w:hint="eastAsia"/>
              </w:rPr>
              <w:t>Y</w:t>
            </w:r>
          </w:p>
        </w:tc>
      </w:tr>
      <w:tr w:rsidR="00315C27" w14:paraId="27FEBA9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A69E7FD" w14:textId="77777777" w:rsidR="00315C27" w:rsidRPr="002C7CB4" w:rsidRDefault="00315C27" w:rsidP="00A70EF3">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BF5993F" w14:textId="77777777" w:rsidR="00315C27" w:rsidRPr="002C7CB4" w:rsidRDefault="00315C27" w:rsidP="00A70EF3">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5804D28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C0DCB01"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831BB2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6E5C68C" w14:textId="77777777" w:rsidR="00315C27" w:rsidRPr="002C7CB4" w:rsidRDefault="00315C27" w:rsidP="00A70EF3">
            <w:pPr>
              <w:pStyle w:val="TAC"/>
            </w:pPr>
            <w:r w:rsidRPr="002C7CB4">
              <w:rPr>
                <w:rFonts w:hint="eastAsia"/>
                <w:lang w:eastAsia="zh-CN"/>
              </w:rPr>
              <w:t>Y</w:t>
            </w:r>
          </w:p>
        </w:tc>
      </w:tr>
      <w:tr w:rsidR="00315C27" w14:paraId="207226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249ACAA" w14:textId="77777777" w:rsidR="00315C27" w:rsidRPr="002C7CB4" w:rsidRDefault="00315C27"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0F71E63A" w14:textId="77777777" w:rsidR="00315C27" w:rsidRPr="002C7CB4" w:rsidRDefault="00315C27" w:rsidP="00A70EF3">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1F9A0B46" w14:textId="77777777" w:rsidR="00315C27" w:rsidRPr="002C7CB4"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73AF4BDA" w14:textId="77777777" w:rsidR="00315C27" w:rsidRPr="002C7CB4"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6FDD8B7" w14:textId="77777777" w:rsidR="00315C27" w:rsidRPr="002C7CB4"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36FBB52" w14:textId="77777777" w:rsidR="00315C27" w:rsidRPr="002C7CB4" w:rsidRDefault="00315C27" w:rsidP="00A70EF3">
            <w:pPr>
              <w:pStyle w:val="TAC"/>
              <w:rPr>
                <w:lang w:eastAsia="zh-CN"/>
              </w:rPr>
            </w:pPr>
            <w:r w:rsidRPr="00AB5FED">
              <w:rPr>
                <w:rFonts w:hint="eastAsia"/>
                <w:lang w:eastAsia="zh-CN"/>
              </w:rPr>
              <w:t>Y</w:t>
            </w:r>
          </w:p>
        </w:tc>
      </w:tr>
      <w:tr w:rsidR="00315C27" w14:paraId="7686F3B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40F9C7" w14:textId="77777777" w:rsidR="00315C27" w:rsidRPr="002C7CB4" w:rsidRDefault="00315C27" w:rsidP="00A70EF3">
            <w:pPr>
              <w:pStyle w:val="TAL"/>
            </w:pPr>
            <w:r w:rsidRPr="002C7CB4">
              <w:t>[R-5.6.2.4.1-004]</w:t>
            </w:r>
          </w:p>
          <w:p w14:paraId="15BB3AD6" w14:textId="77777777" w:rsidR="00315C27" w:rsidRPr="002C7CB4" w:rsidRDefault="00315C27" w:rsidP="00A70EF3">
            <w:pPr>
              <w:pStyle w:val="TAL"/>
            </w:pPr>
            <w:r w:rsidRPr="002C7CB4">
              <w:t>[R-5.6.2.4.1-008]</w:t>
            </w:r>
          </w:p>
          <w:p w14:paraId="4ACCDAAA" w14:textId="77777777" w:rsidR="00315C27" w:rsidRPr="002C7CB4" w:rsidRDefault="00315C27" w:rsidP="00A70EF3">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FED8B11" w14:textId="77777777" w:rsidR="00315C27" w:rsidRPr="002C7CB4" w:rsidRDefault="00315C27" w:rsidP="00A70EF3">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46FCE6D0"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F2F990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00E3E65"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7C599F" w14:textId="77777777" w:rsidR="00315C27" w:rsidRPr="002C7CB4" w:rsidRDefault="00315C27" w:rsidP="00A70EF3">
            <w:pPr>
              <w:pStyle w:val="TAC"/>
            </w:pPr>
          </w:p>
        </w:tc>
      </w:tr>
      <w:tr w:rsidR="00315C27" w14:paraId="7ED9C5D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23F995B" w14:textId="77777777" w:rsidR="00315C27" w:rsidRPr="002C7CB4" w:rsidRDefault="00315C27" w:rsidP="00A70EF3">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4CEAF99F" w14:textId="77777777" w:rsidR="00315C27" w:rsidRPr="00E5257F" w:rsidRDefault="00315C27" w:rsidP="00A70EF3">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6D772020" w14:textId="77777777" w:rsidR="00315C27" w:rsidRPr="002C7CB4" w:rsidRDefault="00315C27"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0E1863E3" w14:textId="77777777" w:rsidR="00315C27" w:rsidRPr="002C7CB4" w:rsidDel="00A5049A"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8BCC378" w14:textId="77777777" w:rsidR="00315C27" w:rsidRPr="002C7CB4" w:rsidDel="00A5049A"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CA3C1C9" w14:textId="77777777" w:rsidR="00315C27" w:rsidRPr="002C7CB4" w:rsidDel="00A5049A"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14E2B24" w14:textId="77777777" w:rsidR="00315C27" w:rsidRPr="002C7CB4" w:rsidDel="00A5049A" w:rsidRDefault="00315C27" w:rsidP="00A70EF3">
            <w:pPr>
              <w:pStyle w:val="TAC"/>
              <w:rPr>
                <w:lang w:eastAsia="zh-CN"/>
              </w:rPr>
            </w:pPr>
          </w:p>
        </w:tc>
      </w:tr>
      <w:tr w:rsidR="00315C27" w14:paraId="3F89554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3889B90"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C4828F" w14:textId="77777777" w:rsidR="00315C27" w:rsidRPr="002C7CB4" w:rsidRDefault="00315C27" w:rsidP="00A70EF3">
            <w:pPr>
              <w:pStyle w:val="TAL"/>
            </w:pPr>
            <w:r w:rsidRPr="005D0C7F">
              <w:t>&gt; M</w:t>
            </w:r>
            <w:r>
              <w:t>CData</w:t>
            </w:r>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4FD177F9" w14:textId="77777777" w:rsidR="00315C27" w:rsidRPr="002C7CB4" w:rsidDel="00A5049A" w:rsidRDefault="00315C27" w:rsidP="00A70EF3">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31F464FF" w14:textId="77777777" w:rsidR="00315C27" w:rsidRPr="002C7CB4" w:rsidDel="00A5049A" w:rsidRDefault="00315C27" w:rsidP="00A70EF3">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07D366CD" w14:textId="77777777" w:rsidR="00315C27" w:rsidRPr="002C7CB4" w:rsidDel="00A5049A" w:rsidRDefault="00315C27" w:rsidP="00A70EF3">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541B89FB" w14:textId="77777777" w:rsidR="00315C27" w:rsidRPr="002C7CB4" w:rsidDel="00A5049A" w:rsidRDefault="00315C27" w:rsidP="00A70EF3">
            <w:pPr>
              <w:pStyle w:val="TAC"/>
              <w:rPr>
                <w:lang w:eastAsia="zh-CN"/>
              </w:rPr>
            </w:pPr>
            <w:r w:rsidRPr="005D0C7F">
              <w:rPr>
                <w:lang w:eastAsia="zh-CN"/>
              </w:rPr>
              <w:t>Y</w:t>
            </w:r>
          </w:p>
        </w:tc>
      </w:tr>
      <w:tr w:rsidR="00315C27" w14:paraId="325A96F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2993846" w14:textId="77777777" w:rsidR="00315C27" w:rsidRPr="002C7CB4" w:rsidRDefault="00315C27"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1B1080BE" w14:textId="77777777" w:rsidR="00315C27" w:rsidRPr="005D0C7F" w:rsidRDefault="00315C27" w:rsidP="00A70EF3">
            <w:pPr>
              <w:pStyle w:val="TAL"/>
            </w:pPr>
            <w:r>
              <w:t>&gt; KMSUri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6327AC0C" w14:textId="77777777" w:rsidR="00315C27" w:rsidRPr="005D0C7F"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4003CF4" w14:textId="77777777" w:rsidR="00315C27" w:rsidRPr="005D0C7F"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82F0208" w14:textId="77777777" w:rsidR="00315C27" w:rsidRPr="005D0C7F"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6DB8E2" w14:textId="77777777" w:rsidR="00315C27" w:rsidRPr="005D0C7F" w:rsidRDefault="00315C27" w:rsidP="00A70EF3">
            <w:pPr>
              <w:pStyle w:val="TAC"/>
              <w:rPr>
                <w:lang w:eastAsia="zh-CN"/>
              </w:rPr>
            </w:pPr>
            <w:r>
              <w:t>Y</w:t>
            </w:r>
          </w:p>
        </w:tc>
      </w:tr>
      <w:tr w:rsidR="00315C27" w14:paraId="0F0AD9F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85F1611" w14:textId="77777777" w:rsidR="00315C27" w:rsidRPr="002C7CB4" w:rsidRDefault="00315C27" w:rsidP="00A70EF3">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2DE5FD1" w14:textId="77777777" w:rsidR="00315C27" w:rsidRPr="002C7CB4" w:rsidRDefault="00315C27" w:rsidP="00A70EF3">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380EC65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DCDE2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942C45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72754D" w14:textId="77777777" w:rsidR="00315C27" w:rsidRPr="002C7CB4" w:rsidRDefault="00315C27" w:rsidP="00A70EF3">
            <w:pPr>
              <w:pStyle w:val="TAC"/>
            </w:pPr>
            <w:r w:rsidRPr="002C7CB4">
              <w:rPr>
                <w:rFonts w:hint="eastAsia"/>
                <w:lang w:eastAsia="zh-CN"/>
              </w:rPr>
              <w:t>Y</w:t>
            </w:r>
          </w:p>
        </w:tc>
      </w:tr>
      <w:tr w:rsidR="00315C27" w14:paraId="45C8AED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E5803FD" w14:textId="77777777" w:rsidR="00315C27" w:rsidRPr="002C7CB4" w:rsidRDefault="00315C27"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019DCA0B" w14:textId="77777777" w:rsidR="00315C27" w:rsidRPr="002C7CB4" w:rsidRDefault="00315C27" w:rsidP="00A70EF3">
            <w:pPr>
              <w:pStyle w:val="TAL"/>
            </w:pPr>
            <w:r w:rsidRPr="004B4401">
              <w:t xml:space="preserve">Authorised to activate </w:t>
            </w:r>
            <w:r>
              <w:t xml:space="preserve">an MCData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1D5CC644" w14:textId="77777777" w:rsidR="00315C27" w:rsidRPr="002C7CB4" w:rsidRDefault="00315C27"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0B2ED003" w14:textId="77777777" w:rsidR="00315C27" w:rsidRPr="002C7CB4" w:rsidRDefault="00315C27"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DEEAFA3" w14:textId="77777777" w:rsidR="00315C27" w:rsidRPr="002C7CB4" w:rsidRDefault="00315C27"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68D4C64F" w14:textId="77777777" w:rsidR="00315C27" w:rsidRPr="002C7CB4" w:rsidRDefault="00315C27" w:rsidP="00A70EF3">
            <w:pPr>
              <w:pStyle w:val="TAC"/>
              <w:rPr>
                <w:lang w:eastAsia="zh-CN"/>
              </w:rPr>
            </w:pPr>
            <w:r w:rsidRPr="004B4401">
              <w:rPr>
                <w:rFonts w:hint="eastAsia"/>
                <w:lang w:eastAsia="zh-CN"/>
              </w:rPr>
              <w:t>Y</w:t>
            </w:r>
          </w:p>
        </w:tc>
      </w:tr>
      <w:tr w:rsidR="00315C27" w14:paraId="1EAD8F9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EE819B7" w14:textId="77777777" w:rsidR="00315C27" w:rsidRPr="002C7CB4" w:rsidRDefault="00315C27" w:rsidP="00A70EF3">
            <w:pPr>
              <w:pStyle w:val="TAL"/>
            </w:pPr>
            <w:r w:rsidRPr="006B452A">
              <w:lastRenderedPageBreak/>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692F5061" w14:textId="77777777" w:rsidR="00315C27" w:rsidRPr="002C7CB4" w:rsidRDefault="00315C27" w:rsidP="00A70EF3">
            <w:pPr>
              <w:pStyle w:val="TAL"/>
            </w:pPr>
            <w:r w:rsidRPr="004B4401">
              <w:t>Authorisation to cancel an M</w:t>
            </w:r>
            <w:r>
              <w:t>CData</w:t>
            </w:r>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572B7D57" w14:textId="77777777" w:rsidR="00315C27" w:rsidRPr="002C7CB4" w:rsidRDefault="00315C27"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3A746638" w14:textId="77777777" w:rsidR="00315C27" w:rsidRPr="002C7CB4" w:rsidRDefault="00315C27"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E82569A" w14:textId="77777777" w:rsidR="00315C27" w:rsidRPr="002C7CB4" w:rsidRDefault="00315C27"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94106C6" w14:textId="77777777" w:rsidR="00315C27" w:rsidRPr="002C7CB4" w:rsidRDefault="00315C27" w:rsidP="00A70EF3">
            <w:pPr>
              <w:pStyle w:val="TAC"/>
              <w:rPr>
                <w:lang w:eastAsia="zh-CN"/>
              </w:rPr>
            </w:pPr>
            <w:r w:rsidRPr="004B4401">
              <w:rPr>
                <w:rFonts w:hint="eastAsia"/>
                <w:lang w:eastAsia="zh-CN"/>
              </w:rPr>
              <w:t>Y</w:t>
            </w:r>
          </w:p>
        </w:tc>
      </w:tr>
      <w:tr w:rsidR="00315C27" w14:paraId="499675D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369FCB5" w14:textId="77777777" w:rsidR="00315C27" w:rsidRPr="006B452A" w:rsidRDefault="00315C27" w:rsidP="00A70EF3">
            <w:pPr>
              <w:pStyle w:val="TAL"/>
            </w:pPr>
            <w:r w:rsidRPr="00F60D86">
              <w:t>[R-6.15.6.2-007] of 3GPP</w:t>
            </w:r>
            <w:r>
              <w:t> </w:t>
            </w:r>
            <w:r w:rsidRPr="00F60D86">
              <w:t>TS</w:t>
            </w:r>
            <w:r>
              <w:t> </w:t>
            </w:r>
            <w:r w:rsidRPr="00F60D86">
              <w:t>22.280</w:t>
            </w:r>
            <w:r>
              <w:t> </w:t>
            </w:r>
            <w:r w:rsidRPr="00F60D86">
              <w:t>[2]</w:t>
            </w:r>
          </w:p>
        </w:tc>
        <w:tc>
          <w:tcPr>
            <w:tcW w:w="3118" w:type="dxa"/>
            <w:tcBorders>
              <w:top w:val="single" w:sz="4" w:space="0" w:color="auto"/>
              <w:left w:val="single" w:sz="4" w:space="0" w:color="auto"/>
              <w:bottom w:val="single" w:sz="4" w:space="0" w:color="auto"/>
              <w:right w:val="single" w:sz="4" w:space="0" w:color="auto"/>
            </w:tcBorders>
          </w:tcPr>
          <w:p w14:paraId="14105A5D" w14:textId="77777777" w:rsidR="00315C27" w:rsidRPr="004B4401" w:rsidRDefault="00315C27" w:rsidP="00A70EF3">
            <w:pPr>
              <w:pStyle w:val="TAL"/>
            </w:pPr>
            <w:r w:rsidRPr="00F60D86">
              <w:t>Authorised to set up an MCData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52675483" w14:textId="77777777" w:rsidR="00315C27" w:rsidRPr="004B4401" w:rsidRDefault="00315C27" w:rsidP="00A70EF3">
            <w:pPr>
              <w:pStyle w:val="TAC"/>
            </w:pPr>
            <w:r w:rsidRPr="00F60D86">
              <w:t>Y</w:t>
            </w:r>
          </w:p>
        </w:tc>
        <w:tc>
          <w:tcPr>
            <w:tcW w:w="990" w:type="dxa"/>
            <w:tcBorders>
              <w:top w:val="single" w:sz="4" w:space="0" w:color="auto"/>
              <w:left w:val="single" w:sz="4" w:space="0" w:color="auto"/>
              <w:bottom w:val="single" w:sz="4" w:space="0" w:color="auto"/>
              <w:right w:val="single" w:sz="4" w:space="0" w:color="auto"/>
            </w:tcBorders>
          </w:tcPr>
          <w:p w14:paraId="6121FE4E" w14:textId="77777777" w:rsidR="00315C27" w:rsidRPr="004B4401" w:rsidRDefault="00315C27" w:rsidP="00A70EF3">
            <w:pPr>
              <w:pStyle w:val="TAC"/>
            </w:pPr>
            <w:r w:rsidRPr="00F60D86">
              <w:t>Y</w:t>
            </w:r>
          </w:p>
        </w:tc>
        <w:tc>
          <w:tcPr>
            <w:tcW w:w="1440" w:type="dxa"/>
            <w:tcBorders>
              <w:top w:val="single" w:sz="4" w:space="0" w:color="auto"/>
              <w:left w:val="single" w:sz="4" w:space="0" w:color="auto"/>
              <w:bottom w:val="single" w:sz="4" w:space="0" w:color="auto"/>
              <w:right w:val="single" w:sz="4" w:space="0" w:color="auto"/>
            </w:tcBorders>
          </w:tcPr>
          <w:p w14:paraId="7025D292" w14:textId="77777777" w:rsidR="00315C27" w:rsidRPr="004B4401" w:rsidRDefault="00315C27" w:rsidP="00A70EF3">
            <w:pPr>
              <w:pStyle w:val="TAC"/>
            </w:pPr>
            <w:r w:rsidRPr="00F60D86">
              <w:t>Y</w:t>
            </w:r>
          </w:p>
        </w:tc>
        <w:tc>
          <w:tcPr>
            <w:tcW w:w="1080" w:type="dxa"/>
            <w:tcBorders>
              <w:top w:val="single" w:sz="4" w:space="0" w:color="auto"/>
              <w:left w:val="single" w:sz="4" w:space="0" w:color="auto"/>
              <w:bottom w:val="single" w:sz="4" w:space="0" w:color="auto"/>
              <w:right w:val="single" w:sz="4" w:space="0" w:color="auto"/>
            </w:tcBorders>
          </w:tcPr>
          <w:p w14:paraId="760C1BE1" w14:textId="77777777" w:rsidR="00315C27" w:rsidRPr="004B4401" w:rsidRDefault="00315C27" w:rsidP="00A70EF3">
            <w:pPr>
              <w:pStyle w:val="TAC"/>
              <w:rPr>
                <w:lang w:eastAsia="zh-CN"/>
              </w:rPr>
            </w:pPr>
            <w:r w:rsidRPr="00F60D86">
              <w:t>Y</w:t>
            </w:r>
          </w:p>
        </w:tc>
      </w:tr>
      <w:tr w:rsidR="00315C27" w14:paraId="098C5C0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C343AC9" w14:textId="77777777" w:rsidR="00315C27" w:rsidRPr="00F60D86"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BFFDE5" w14:textId="77777777" w:rsidR="00315C27" w:rsidRPr="00F60D86" w:rsidRDefault="00315C27" w:rsidP="00A70EF3">
            <w:pPr>
              <w:pStyle w:val="TAL"/>
            </w:pPr>
            <w:r w:rsidRPr="0018119A">
              <w:t xml:space="preserve">Authorised to receive the participants information of an </w:t>
            </w:r>
            <w:r>
              <w:t xml:space="preserve">MCData </w:t>
            </w:r>
            <w:r w:rsidRPr="0018119A">
              <w:t>ad</w:t>
            </w:r>
            <w:r>
              <w:t> </w:t>
            </w:r>
            <w:r w:rsidRPr="0018119A">
              <w:t xml:space="preserve">hoc group </w:t>
            </w:r>
            <w:r>
              <w:t>emergency alert</w:t>
            </w:r>
          </w:p>
        </w:tc>
        <w:tc>
          <w:tcPr>
            <w:tcW w:w="1017" w:type="dxa"/>
            <w:tcBorders>
              <w:top w:val="single" w:sz="4" w:space="0" w:color="auto"/>
              <w:left w:val="single" w:sz="4" w:space="0" w:color="auto"/>
              <w:bottom w:val="single" w:sz="4" w:space="0" w:color="auto"/>
              <w:right w:val="single" w:sz="4" w:space="0" w:color="auto"/>
            </w:tcBorders>
          </w:tcPr>
          <w:p w14:paraId="627C21F7" w14:textId="2CF61737" w:rsidR="00315C27" w:rsidRPr="00F60D86" w:rsidRDefault="00813BC9" w:rsidP="00A70EF3">
            <w:pPr>
              <w:pStyle w:val="TAC"/>
            </w:pPr>
            <w:del w:id="10" w:author="kgk_#57" w:date="2023-10-03T10:30:00Z">
              <w:r w:rsidRPr="00A91DC9" w:rsidDel="00341370">
                <w:delText>Y</w:delText>
              </w:r>
            </w:del>
            <w:ins w:id="11"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4F2FF086" w14:textId="77777777" w:rsidR="00315C27" w:rsidRPr="00F60D86" w:rsidRDefault="00315C27" w:rsidP="00A70EF3">
            <w:pPr>
              <w:pStyle w:val="TAC"/>
            </w:pPr>
            <w:r w:rsidRPr="00444562">
              <w:t>Y</w:t>
            </w:r>
          </w:p>
        </w:tc>
        <w:tc>
          <w:tcPr>
            <w:tcW w:w="1440" w:type="dxa"/>
            <w:tcBorders>
              <w:top w:val="single" w:sz="4" w:space="0" w:color="auto"/>
              <w:left w:val="single" w:sz="4" w:space="0" w:color="auto"/>
              <w:bottom w:val="single" w:sz="4" w:space="0" w:color="auto"/>
              <w:right w:val="single" w:sz="4" w:space="0" w:color="auto"/>
            </w:tcBorders>
          </w:tcPr>
          <w:p w14:paraId="7D2B1ED1" w14:textId="77777777" w:rsidR="00315C27" w:rsidRPr="00F60D86" w:rsidRDefault="00315C27" w:rsidP="00A70EF3">
            <w:pPr>
              <w:pStyle w:val="TAC"/>
            </w:pPr>
            <w:r w:rsidRPr="00444562">
              <w:t>Y</w:t>
            </w:r>
          </w:p>
        </w:tc>
        <w:tc>
          <w:tcPr>
            <w:tcW w:w="1080" w:type="dxa"/>
            <w:tcBorders>
              <w:top w:val="single" w:sz="4" w:space="0" w:color="auto"/>
              <w:left w:val="single" w:sz="4" w:space="0" w:color="auto"/>
              <w:bottom w:val="single" w:sz="4" w:space="0" w:color="auto"/>
              <w:right w:val="single" w:sz="4" w:space="0" w:color="auto"/>
            </w:tcBorders>
          </w:tcPr>
          <w:p w14:paraId="7A4A2578" w14:textId="77777777" w:rsidR="00315C27" w:rsidRPr="00F60D86" w:rsidRDefault="00315C27" w:rsidP="00A70EF3">
            <w:pPr>
              <w:pStyle w:val="TAC"/>
            </w:pPr>
            <w:r w:rsidRPr="00444562">
              <w:rPr>
                <w:rFonts w:hint="eastAsia"/>
                <w:lang w:eastAsia="zh-CN"/>
              </w:rPr>
              <w:t>Y</w:t>
            </w:r>
          </w:p>
        </w:tc>
      </w:tr>
      <w:tr w:rsidR="00315C27" w14:paraId="169ABDD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8B2BCD3" w14:textId="77777777" w:rsidR="00315C27" w:rsidRDefault="00315C27" w:rsidP="00A70EF3">
            <w:pPr>
              <w:pStyle w:val="TAL"/>
            </w:pPr>
            <w:r>
              <w:t>[R-6.1.1.2-005],</w:t>
            </w:r>
          </w:p>
          <w:p w14:paraId="2C02CD69" w14:textId="77777777" w:rsidR="00315C27" w:rsidRDefault="00315C27" w:rsidP="00A70EF3">
            <w:pPr>
              <w:pStyle w:val="TAL"/>
            </w:pPr>
            <w:r>
              <w:t>[R-6.1.1.2-006],</w:t>
            </w:r>
          </w:p>
          <w:p w14:paraId="028EF80F" w14:textId="77777777" w:rsidR="00315C27" w:rsidRPr="002C7CB4" w:rsidRDefault="00315C27" w:rsidP="00A70EF3">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41CF12CB" w14:textId="77777777" w:rsidR="00315C27" w:rsidRPr="002C7CB4" w:rsidRDefault="00315C27" w:rsidP="00A70EF3">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4010CA31"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F299F7A" w14:textId="77777777" w:rsidR="00315C27" w:rsidRPr="002C7CB4"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AD7F7D1" w14:textId="77777777" w:rsidR="00315C27" w:rsidRPr="002C7CB4" w:rsidRDefault="00315C27" w:rsidP="00A70EF3">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A4AE75E" w14:textId="77777777" w:rsidR="00315C27" w:rsidRPr="002C7CB4" w:rsidRDefault="00315C27" w:rsidP="00A70EF3">
            <w:pPr>
              <w:pStyle w:val="TAC"/>
              <w:rPr>
                <w:lang w:eastAsia="zh-CN"/>
              </w:rPr>
            </w:pPr>
            <w:r>
              <w:t>Y</w:t>
            </w:r>
          </w:p>
        </w:tc>
      </w:tr>
      <w:tr w:rsidR="00315C27" w14:paraId="72E6741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71BFE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BDB5F0D" w14:textId="77777777" w:rsidR="00315C27" w:rsidRPr="002C7CB4" w:rsidRDefault="00315C27" w:rsidP="00A70EF3">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19DA4BAB"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959FB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51CD2A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C8FEDF" w14:textId="77777777" w:rsidR="00315C27" w:rsidRPr="002C7CB4" w:rsidRDefault="00315C27" w:rsidP="00A70EF3">
            <w:pPr>
              <w:pStyle w:val="TAC"/>
            </w:pPr>
          </w:p>
        </w:tc>
      </w:tr>
      <w:tr w:rsidR="00315C27" w14:paraId="1F286E5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FFC630" w14:textId="77777777" w:rsidR="00315C27" w:rsidRPr="002C7CB4" w:rsidRDefault="00315C27" w:rsidP="00A70EF3">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62C56E" w14:textId="77777777" w:rsidR="00315C27" w:rsidRPr="002C7CB4" w:rsidRDefault="00315C27" w:rsidP="00A70EF3">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03CC3F5"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367447"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217C5BF"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0A172F" w14:textId="77777777" w:rsidR="00315C27" w:rsidRPr="002C7CB4" w:rsidRDefault="00315C27" w:rsidP="00A70EF3">
            <w:pPr>
              <w:pStyle w:val="TAC"/>
            </w:pPr>
          </w:p>
        </w:tc>
      </w:tr>
      <w:tr w:rsidR="00315C27" w14:paraId="71D0B09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1EF59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7BFD1AE" w14:textId="77777777" w:rsidR="00315C27" w:rsidRPr="002C7CB4" w:rsidRDefault="00315C27" w:rsidP="00A70EF3">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74DBF2EC"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5034B76"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A72ADEE"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C8768E9" w14:textId="77777777" w:rsidR="00315C27" w:rsidRPr="002C7CB4" w:rsidRDefault="00315C27" w:rsidP="00A70EF3">
            <w:pPr>
              <w:pStyle w:val="TAC"/>
            </w:pPr>
            <w:r w:rsidRPr="002C7CB4">
              <w:t>Y</w:t>
            </w:r>
          </w:p>
        </w:tc>
      </w:tr>
      <w:tr w:rsidR="00315C27" w14:paraId="430566F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13C47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764A57B" w14:textId="77777777" w:rsidR="00315C27" w:rsidRPr="002C7CB4" w:rsidRDefault="00315C27" w:rsidP="00A70EF3">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3B2D259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E07FDC0"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239E9E2C"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726B549" w14:textId="77777777" w:rsidR="00315C27" w:rsidRPr="002C7CB4" w:rsidRDefault="00315C27" w:rsidP="00A70EF3">
            <w:pPr>
              <w:pStyle w:val="TAC"/>
            </w:pPr>
            <w:r w:rsidRPr="002C7CB4">
              <w:t>Y</w:t>
            </w:r>
          </w:p>
        </w:tc>
      </w:tr>
      <w:tr w:rsidR="00315C27" w14:paraId="003C57B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4B18F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908DD3E" w14:textId="77777777" w:rsidR="00315C27" w:rsidRPr="002C7CB4" w:rsidRDefault="00315C27" w:rsidP="00A70EF3">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41C91D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7143BA0"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E404464"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28C6CF2" w14:textId="77777777" w:rsidR="00315C27" w:rsidRPr="002C7CB4" w:rsidRDefault="00315C27" w:rsidP="00A70EF3">
            <w:pPr>
              <w:pStyle w:val="TAC"/>
            </w:pPr>
            <w:r w:rsidRPr="002C7CB4">
              <w:t>Y</w:t>
            </w:r>
          </w:p>
        </w:tc>
      </w:tr>
      <w:tr w:rsidR="00315C27" w14:paraId="5610634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FE764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E0C575D" w14:textId="77777777" w:rsidR="00315C27" w:rsidRPr="002C7CB4" w:rsidRDefault="00315C27" w:rsidP="00A70EF3">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2A805D4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876C7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B59253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F57EDB" w14:textId="77777777" w:rsidR="00315C27" w:rsidRPr="002C7CB4" w:rsidRDefault="00315C27" w:rsidP="00A70EF3">
            <w:pPr>
              <w:pStyle w:val="TAC"/>
            </w:pPr>
            <w:r w:rsidRPr="002C7CB4">
              <w:t>Y</w:t>
            </w:r>
          </w:p>
        </w:tc>
      </w:tr>
      <w:tr w:rsidR="00315C27" w14:paraId="65C4F74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BEC00A" w14:textId="77777777" w:rsidR="00315C27" w:rsidRPr="002C7CB4" w:rsidRDefault="00315C27" w:rsidP="00A70EF3">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9DA2084" w14:textId="77777777" w:rsidR="00315C27" w:rsidRPr="002C7CB4" w:rsidRDefault="00315C27" w:rsidP="00A70EF3">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301E3C79" w14:textId="77777777" w:rsidR="00315C27" w:rsidRPr="002C7CB4" w:rsidRDefault="00315C27" w:rsidP="00A70EF3">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1302C39A" w14:textId="77777777" w:rsidR="00315C27" w:rsidRPr="002C7CB4" w:rsidRDefault="00315C27" w:rsidP="00A70EF3">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6C16B605" w14:textId="77777777" w:rsidR="00315C27" w:rsidRPr="002C7CB4" w:rsidRDefault="00315C27" w:rsidP="00A70EF3">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3E51DE2B" w14:textId="77777777" w:rsidR="00315C27" w:rsidRPr="002C7CB4" w:rsidRDefault="00315C27" w:rsidP="00A70EF3">
            <w:pPr>
              <w:pStyle w:val="TAC"/>
            </w:pPr>
            <w:r w:rsidRPr="00FE1A54">
              <w:rPr>
                <w:rFonts w:hint="eastAsia"/>
              </w:rPr>
              <w:t>Y</w:t>
            </w:r>
          </w:p>
        </w:tc>
      </w:tr>
      <w:tr w:rsidR="00315C27" w14:paraId="7962161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504373"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23883FF" w14:textId="77777777" w:rsidR="00315C27" w:rsidRPr="002C7CB4" w:rsidRDefault="00315C27" w:rsidP="00A70EF3">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3D2C92B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20588D0"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95E89F3"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ADF08D2" w14:textId="77777777" w:rsidR="00315C27" w:rsidRPr="002C7CB4" w:rsidRDefault="00315C27" w:rsidP="00A70EF3">
            <w:pPr>
              <w:pStyle w:val="TAC"/>
            </w:pPr>
          </w:p>
        </w:tc>
      </w:tr>
      <w:tr w:rsidR="00315C27" w14:paraId="38617C0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F633DE" w14:textId="77777777" w:rsidR="00315C27" w:rsidRPr="002C7CB4" w:rsidRDefault="00315C27" w:rsidP="00A70EF3">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309872" w14:textId="77777777" w:rsidR="00315C27" w:rsidRPr="002C7CB4" w:rsidRDefault="00315C27" w:rsidP="00A70EF3">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35555496"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59ACC0B"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E929BC3"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96E528C" w14:textId="77777777" w:rsidR="00315C27" w:rsidRPr="002C7CB4" w:rsidRDefault="00315C27" w:rsidP="00A70EF3">
            <w:pPr>
              <w:pStyle w:val="TAC"/>
            </w:pPr>
          </w:p>
        </w:tc>
      </w:tr>
      <w:tr w:rsidR="00315C27" w14:paraId="5D11AFB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DF269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1D7CB0B" w14:textId="77777777" w:rsidR="00315C27" w:rsidRPr="002C7CB4" w:rsidRDefault="00315C27" w:rsidP="00A70EF3">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6E951F36"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9DB5FF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FFE530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AC47036" w14:textId="77777777" w:rsidR="00315C27" w:rsidRPr="002C7CB4" w:rsidRDefault="00315C27" w:rsidP="00A70EF3">
            <w:pPr>
              <w:pStyle w:val="TAC"/>
            </w:pPr>
            <w:r w:rsidRPr="002C7CB4">
              <w:t>Y</w:t>
            </w:r>
          </w:p>
        </w:tc>
      </w:tr>
      <w:tr w:rsidR="00315C27" w14:paraId="156C9E8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A8DFEA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47029D6" w14:textId="77777777" w:rsidR="00315C27" w:rsidRPr="002C7CB4" w:rsidRDefault="00315C27" w:rsidP="00A70EF3">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5E01BB4D"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7B5A8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E4CD9E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550BCEC" w14:textId="77777777" w:rsidR="00315C27" w:rsidRPr="002C7CB4" w:rsidRDefault="00315C27" w:rsidP="00A70EF3">
            <w:pPr>
              <w:pStyle w:val="TAC"/>
            </w:pPr>
            <w:r w:rsidRPr="002C7CB4">
              <w:t>Y</w:t>
            </w:r>
          </w:p>
        </w:tc>
      </w:tr>
      <w:tr w:rsidR="00315C27" w14:paraId="7139EC3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0B418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1DD4AEE" w14:textId="77777777" w:rsidR="00315C27" w:rsidRPr="002C7CB4" w:rsidRDefault="00315C27" w:rsidP="00A70EF3">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1906E7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CEAD28E"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79C46B5"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1519124" w14:textId="77777777" w:rsidR="00315C27" w:rsidRPr="002C7CB4" w:rsidRDefault="00315C27" w:rsidP="00A70EF3">
            <w:pPr>
              <w:pStyle w:val="TAC"/>
            </w:pPr>
          </w:p>
        </w:tc>
      </w:tr>
      <w:tr w:rsidR="00315C27" w14:paraId="590946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27E786" w14:textId="77777777" w:rsidR="00315C27" w:rsidRPr="002C7CB4" w:rsidRDefault="00315C27" w:rsidP="00A70EF3">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53E9EF19" w14:textId="77777777" w:rsidR="00315C27" w:rsidRPr="002C7CB4" w:rsidRDefault="00315C27" w:rsidP="00A70EF3">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50866FB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079A7C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6279D9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8D5B18E" w14:textId="77777777" w:rsidR="00315C27" w:rsidRPr="002C7CB4" w:rsidRDefault="00315C27" w:rsidP="00A70EF3">
            <w:pPr>
              <w:pStyle w:val="TAC"/>
            </w:pPr>
            <w:r w:rsidRPr="002C7CB4">
              <w:t>Y</w:t>
            </w:r>
          </w:p>
        </w:tc>
      </w:tr>
      <w:tr w:rsidR="00315C27" w14:paraId="486B038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3D682B7" w14:textId="77777777" w:rsidR="00315C27" w:rsidRPr="002C7CB4" w:rsidRDefault="00315C27" w:rsidP="00A70EF3">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67619A2B" w14:textId="77777777" w:rsidR="00315C27" w:rsidRPr="002C7CB4" w:rsidRDefault="00315C27" w:rsidP="00A70EF3">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6644ED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318B88"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4C2E32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3914E06" w14:textId="77777777" w:rsidR="00315C27" w:rsidRPr="002C7CB4" w:rsidRDefault="00315C27" w:rsidP="00A70EF3">
            <w:pPr>
              <w:pStyle w:val="TAC"/>
            </w:pPr>
            <w:r w:rsidRPr="002C7CB4">
              <w:t>Y</w:t>
            </w:r>
          </w:p>
        </w:tc>
      </w:tr>
      <w:tr w:rsidR="00315C27" w14:paraId="39E4AE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C728F6E" w14:textId="77777777" w:rsidR="00315C27" w:rsidRPr="002C7CB4" w:rsidRDefault="00315C27" w:rsidP="00A70EF3">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61F55CCE" w14:textId="77777777" w:rsidR="00315C27" w:rsidRPr="002C7CB4" w:rsidRDefault="00315C27" w:rsidP="00A70EF3">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1CF62F9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B8D7FA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E6675B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BFD895" w14:textId="77777777" w:rsidR="00315C27" w:rsidRPr="002C7CB4" w:rsidRDefault="00315C27" w:rsidP="00A70EF3">
            <w:pPr>
              <w:pStyle w:val="TAC"/>
            </w:pPr>
            <w:r w:rsidRPr="002C7CB4">
              <w:t>Y</w:t>
            </w:r>
          </w:p>
        </w:tc>
      </w:tr>
      <w:tr w:rsidR="00315C27" w14:paraId="78ECBB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518DD53" w14:textId="77777777" w:rsidR="00315C27" w:rsidRPr="002C7CB4" w:rsidRDefault="00315C27" w:rsidP="00A70EF3">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5EF7757" w14:textId="77777777" w:rsidR="00315C27" w:rsidRPr="002C7CB4" w:rsidRDefault="00315C27" w:rsidP="00A70EF3">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7EC23BA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C77DAB8"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D0ECFB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C425CBE" w14:textId="77777777" w:rsidR="00315C27" w:rsidRPr="002C7CB4" w:rsidRDefault="00315C27" w:rsidP="00A70EF3">
            <w:pPr>
              <w:pStyle w:val="TAC"/>
            </w:pPr>
          </w:p>
        </w:tc>
      </w:tr>
      <w:tr w:rsidR="00315C27" w14:paraId="54863FB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CE75B85" w14:textId="77777777" w:rsidR="00315C27" w:rsidRPr="002C7CB4" w:rsidRDefault="00315C27"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2AEC82C" w14:textId="77777777" w:rsidR="00315C27" w:rsidRPr="002C7CB4" w:rsidRDefault="00315C27" w:rsidP="00A70EF3">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4642051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C94925"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E0806D4"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4FACC8D" w14:textId="77777777" w:rsidR="00315C27" w:rsidRPr="002C7CB4" w:rsidRDefault="00315C27" w:rsidP="00A70EF3">
            <w:pPr>
              <w:pStyle w:val="TAC"/>
            </w:pPr>
            <w:r w:rsidRPr="002C7CB4">
              <w:t>Y</w:t>
            </w:r>
          </w:p>
        </w:tc>
      </w:tr>
      <w:tr w:rsidR="00315C27" w14:paraId="71954B4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D486C69" w14:textId="77777777" w:rsidR="00315C27" w:rsidRDefault="00315C27" w:rsidP="00A70EF3">
            <w:pPr>
              <w:pStyle w:val="TAL"/>
            </w:pPr>
            <w:r w:rsidRPr="00AB5FED">
              <w:t>[R-5.1.7-002]</w:t>
            </w:r>
            <w:r w:rsidRPr="00DF4F27">
              <w:t xml:space="preserve"> </w:t>
            </w:r>
            <w:r>
              <w:t>and</w:t>
            </w:r>
          </w:p>
          <w:p w14:paraId="1E73D2CF" w14:textId="77777777" w:rsidR="00315C27" w:rsidRPr="002C7CB4" w:rsidRDefault="00315C27" w:rsidP="00A70EF3">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C6B20CB" w14:textId="77777777" w:rsidR="00315C27" w:rsidRPr="002C7CB4" w:rsidRDefault="00315C27" w:rsidP="00A70EF3">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14D6048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178A7C0" w14:textId="77777777" w:rsidR="00315C27" w:rsidRPr="002C7CB4"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CC8627E" w14:textId="77777777" w:rsidR="00315C27" w:rsidRPr="002C7CB4"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E774B6B" w14:textId="77777777" w:rsidR="00315C27" w:rsidRPr="002C7CB4" w:rsidRDefault="00315C27" w:rsidP="00A70EF3">
            <w:pPr>
              <w:pStyle w:val="TAC"/>
            </w:pPr>
            <w:r>
              <w:t>Y</w:t>
            </w:r>
          </w:p>
        </w:tc>
      </w:tr>
      <w:tr w:rsidR="00315C27" w14:paraId="2B1EC2E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7766D2B"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546B3E8" w14:textId="77777777" w:rsidR="00315C27" w:rsidRPr="00AB5FED" w:rsidRDefault="00315C27" w:rsidP="00A70EF3">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6470A857"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0F7025F"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22DE83"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7BF25EC" w14:textId="77777777" w:rsidR="00315C27" w:rsidRDefault="00315C27" w:rsidP="00A70EF3">
            <w:pPr>
              <w:pStyle w:val="TAC"/>
            </w:pPr>
            <w:r>
              <w:t>Y</w:t>
            </w:r>
          </w:p>
        </w:tc>
      </w:tr>
      <w:tr w:rsidR="00315C27" w14:paraId="75044A6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26D3AE"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939EEB" w14:textId="77777777" w:rsidR="00315C27" w:rsidRPr="00AB5FED" w:rsidRDefault="00315C27" w:rsidP="00A70EF3">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7C4455A4"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4965E3A"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7A9B56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4A1248F" w14:textId="77777777" w:rsidR="00315C27" w:rsidRDefault="00315C27" w:rsidP="00A70EF3">
            <w:pPr>
              <w:pStyle w:val="TAC"/>
            </w:pPr>
            <w:r>
              <w:t>Y</w:t>
            </w:r>
          </w:p>
        </w:tc>
      </w:tr>
      <w:tr w:rsidR="00315C27" w14:paraId="1BCF7B1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0A7440F"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BEAC9FD" w14:textId="77777777" w:rsidR="00315C27" w:rsidRPr="00AB5FED" w:rsidRDefault="00315C27" w:rsidP="00A70EF3">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2953E73F"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DB2AF0"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D0B04DD"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AC67DA9" w14:textId="77777777" w:rsidR="00315C27" w:rsidRDefault="00315C27" w:rsidP="00A70EF3">
            <w:pPr>
              <w:pStyle w:val="TAC"/>
            </w:pPr>
            <w:r>
              <w:t>Y</w:t>
            </w:r>
          </w:p>
        </w:tc>
      </w:tr>
      <w:tr w:rsidR="00315C27" w14:paraId="3BADBAC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1B2BC4A" w14:textId="77777777" w:rsidR="00315C27" w:rsidRPr="00AB5FED" w:rsidRDefault="00315C27" w:rsidP="00A70EF3">
            <w:pPr>
              <w:pStyle w:val="TAL"/>
            </w:pPr>
            <w:r w:rsidRPr="00B60ECB">
              <w:rPr>
                <w:rFonts w:cs="Arial"/>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0EE1190" w14:textId="77777777" w:rsidR="00315C27" w:rsidRDefault="00315C27" w:rsidP="00A70EF3">
            <w:pPr>
              <w:pStyle w:val="TAL"/>
            </w:pPr>
            <w:r w:rsidRPr="00AB5FED">
              <w:t xml:space="preserve">Authorised to restrict the </w:t>
            </w:r>
            <w:r w:rsidRPr="006D7CE7">
              <w:t>dissemination</w:t>
            </w:r>
            <w:r>
              <w:t xml:space="preserve"> of the location information</w:t>
            </w:r>
          </w:p>
        </w:tc>
        <w:tc>
          <w:tcPr>
            <w:tcW w:w="1017" w:type="dxa"/>
            <w:tcBorders>
              <w:top w:val="single" w:sz="4" w:space="0" w:color="auto"/>
              <w:left w:val="single" w:sz="4" w:space="0" w:color="auto"/>
              <w:bottom w:val="single" w:sz="4" w:space="0" w:color="auto"/>
              <w:right w:val="single" w:sz="4" w:space="0" w:color="auto"/>
            </w:tcBorders>
          </w:tcPr>
          <w:p w14:paraId="0824A160" w14:textId="77777777" w:rsidR="00315C27"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04FA51D" w14:textId="77777777" w:rsidR="00315C27"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7DF6B8" w14:textId="77777777" w:rsidR="00315C27"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D6EB8A1" w14:textId="77777777" w:rsidR="00315C27" w:rsidRDefault="00315C27" w:rsidP="00A70EF3">
            <w:pPr>
              <w:pStyle w:val="TAC"/>
            </w:pPr>
            <w:r w:rsidRPr="00AB5FED">
              <w:rPr>
                <w:rFonts w:hint="eastAsia"/>
                <w:lang w:eastAsia="zh-CN"/>
              </w:rPr>
              <w:t>Y</w:t>
            </w:r>
          </w:p>
        </w:tc>
      </w:tr>
      <w:tr w:rsidR="00315C27" w14:paraId="6A14044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2E3BED3" w14:textId="77777777" w:rsidR="00315C27" w:rsidRPr="00B60ECB" w:rsidRDefault="00315C27" w:rsidP="00A70EF3">
            <w:pPr>
              <w:pStyle w:val="TAL"/>
              <w:rPr>
                <w:rFonts w:cs="Arial"/>
              </w:rPr>
            </w:pPr>
            <w:r w:rsidRPr="00AB5FED">
              <w:rPr>
                <w:szCs w:val="18"/>
              </w:rPr>
              <w:t>Subclause</w:t>
            </w:r>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461C61F2" w14:textId="77777777" w:rsidR="00315C27" w:rsidRPr="00AB5FED" w:rsidRDefault="00315C27" w:rsidP="00A70EF3">
            <w:pPr>
              <w:pStyle w:val="TAL"/>
            </w:pPr>
            <w:r>
              <w:t>Authorised to request location information of another user in the primary MCData system (see NOTE 7)</w:t>
            </w:r>
          </w:p>
        </w:tc>
        <w:tc>
          <w:tcPr>
            <w:tcW w:w="1017" w:type="dxa"/>
            <w:tcBorders>
              <w:top w:val="single" w:sz="4" w:space="0" w:color="auto"/>
              <w:left w:val="single" w:sz="4" w:space="0" w:color="auto"/>
              <w:bottom w:val="single" w:sz="4" w:space="0" w:color="auto"/>
              <w:right w:val="single" w:sz="4" w:space="0" w:color="auto"/>
            </w:tcBorders>
          </w:tcPr>
          <w:p w14:paraId="49E64AB8" w14:textId="77777777" w:rsidR="00315C27" w:rsidRPr="00AB5FED"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2CD4B77" w14:textId="77777777" w:rsidR="00315C27" w:rsidRPr="00AB5FED"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8D4C6CF" w14:textId="77777777" w:rsidR="00315C27" w:rsidRPr="00AB5FED"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5DBBDFA" w14:textId="77777777" w:rsidR="00315C27" w:rsidRPr="00AB5FED" w:rsidRDefault="00315C27" w:rsidP="00A70EF3">
            <w:pPr>
              <w:pStyle w:val="TAC"/>
              <w:rPr>
                <w:lang w:eastAsia="zh-CN"/>
              </w:rPr>
            </w:pPr>
            <w:r>
              <w:rPr>
                <w:lang w:eastAsia="zh-CN"/>
              </w:rPr>
              <w:t>Y</w:t>
            </w:r>
          </w:p>
        </w:tc>
      </w:tr>
      <w:tr w:rsidR="00315C27" w14:paraId="3FD0BA6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CF5C7B4" w14:textId="77777777" w:rsidR="00315C27" w:rsidRPr="00B60ECB" w:rsidRDefault="00315C27" w:rsidP="00A70EF3">
            <w:pPr>
              <w:pStyle w:val="TAL"/>
              <w:rPr>
                <w:rFonts w:cs="Arial"/>
              </w:rPr>
            </w:pPr>
            <w:r w:rsidRPr="00AB5FED">
              <w:rPr>
                <w:szCs w:val="18"/>
              </w:rPr>
              <w:t>Subclause</w:t>
            </w:r>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1BFB140B" w14:textId="77777777" w:rsidR="00315C27" w:rsidRPr="00AB5FED" w:rsidRDefault="00315C27" w:rsidP="00A70EF3">
            <w:pPr>
              <w:pStyle w:val="TAL"/>
            </w:pPr>
            <w:r>
              <w:t>List of partner MCData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0A3CA0B3"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2ED9711" w14:textId="77777777" w:rsidR="00315C27" w:rsidRPr="00AB5FED"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FC94F2C" w14:textId="77777777" w:rsidR="00315C27" w:rsidRPr="00AB5FED"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8EF4FAE" w14:textId="77777777" w:rsidR="00315C27" w:rsidRPr="00AB5FED" w:rsidRDefault="00315C27" w:rsidP="00A70EF3">
            <w:pPr>
              <w:pStyle w:val="TAC"/>
              <w:rPr>
                <w:lang w:eastAsia="zh-CN"/>
              </w:rPr>
            </w:pPr>
          </w:p>
        </w:tc>
      </w:tr>
      <w:tr w:rsidR="00315C27" w14:paraId="487F16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58CB6DF" w14:textId="77777777" w:rsidR="00315C27" w:rsidRPr="00B60ECB" w:rsidRDefault="00315C27" w:rsidP="00A70EF3">
            <w:pPr>
              <w:pStyle w:val="TAL"/>
              <w:rPr>
                <w:rFonts w:cs="Arial"/>
              </w:rPr>
            </w:pPr>
          </w:p>
        </w:tc>
        <w:tc>
          <w:tcPr>
            <w:tcW w:w="3118" w:type="dxa"/>
            <w:tcBorders>
              <w:top w:val="single" w:sz="4" w:space="0" w:color="auto"/>
              <w:left w:val="single" w:sz="4" w:space="0" w:color="auto"/>
              <w:bottom w:val="single" w:sz="4" w:space="0" w:color="auto"/>
              <w:right w:val="single" w:sz="4" w:space="0" w:color="auto"/>
            </w:tcBorders>
          </w:tcPr>
          <w:p w14:paraId="42506998" w14:textId="77777777" w:rsidR="00315C27" w:rsidRPr="00AB5FED" w:rsidRDefault="00315C27" w:rsidP="00A70EF3">
            <w:pPr>
              <w:pStyle w:val="TAL"/>
            </w:pPr>
            <w:r>
              <w:rPr>
                <w:rFonts w:eastAsia="Calibri Light" w:cs="Arial"/>
                <w:szCs w:val="18"/>
                <w:lang w:eastAsia="zh-CN"/>
              </w:rP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21EFCB3B" w14:textId="77777777" w:rsidR="00315C27" w:rsidRPr="00AB5FED"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545634" w14:textId="77777777" w:rsidR="00315C27" w:rsidRPr="00AB5FED"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97BAC1B" w14:textId="77777777" w:rsidR="00315C27" w:rsidRPr="00AB5FED"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8866FE3" w14:textId="77777777" w:rsidR="00315C27" w:rsidRPr="00AB5FED" w:rsidRDefault="00315C27" w:rsidP="00A70EF3">
            <w:pPr>
              <w:pStyle w:val="TAC"/>
              <w:rPr>
                <w:lang w:eastAsia="zh-CN"/>
              </w:rPr>
            </w:pPr>
            <w:r>
              <w:rPr>
                <w:lang w:eastAsia="zh-CN"/>
              </w:rPr>
              <w:t>Y</w:t>
            </w:r>
          </w:p>
        </w:tc>
      </w:tr>
      <w:tr w:rsidR="00315C27" w14:paraId="471DF917"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E8B5D6F" w14:textId="77777777" w:rsidR="00315C27" w:rsidRPr="002C7CB4" w:rsidRDefault="00315C27" w:rsidP="00A70EF3">
            <w:pPr>
              <w:pStyle w:val="TAN"/>
            </w:pPr>
            <w:r w:rsidRPr="002C7CB4">
              <w:t>NOTE 1:</w:t>
            </w:r>
            <w:r w:rsidRPr="002C7CB4">
              <w:tab/>
              <w:t>If this parameter is absent, the KMSUri shall be that identified in the initial MC service UE configuration data (on-network) configured in table A.6-1 of 3GPP TS 23.280 [5].</w:t>
            </w:r>
          </w:p>
          <w:p w14:paraId="538C5A5E" w14:textId="77777777" w:rsidR="00315C27" w:rsidRDefault="00315C27" w:rsidP="00A70EF3">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4A73A955" w14:textId="77777777" w:rsidR="00315C27" w:rsidRDefault="00315C27" w:rsidP="00A70EF3">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5233EBE8" w14:textId="77777777" w:rsidR="00315C27" w:rsidRDefault="00315C27" w:rsidP="00A70EF3">
            <w:pPr>
              <w:pStyle w:val="TAN"/>
            </w:pPr>
            <w:r>
              <w:t>NOTE</w:t>
            </w:r>
            <w:r>
              <w:rPr>
                <w:rFonts w:eastAsia="Calibri Light" w:cs="Arial"/>
                <w:szCs w:val="18"/>
                <w:lang w:eastAsia="zh-CN"/>
              </w:rPr>
              <w:t> </w:t>
            </w:r>
            <w:r>
              <w:t>4:</w:t>
            </w:r>
            <w:r w:rsidRPr="000807B3">
              <w:tab/>
            </w:r>
            <w:r>
              <w:t>The use of the parameter is left to implementation.</w:t>
            </w:r>
          </w:p>
          <w:p w14:paraId="2CEE0ECE" w14:textId="77777777" w:rsidR="00315C27" w:rsidRDefault="00315C27" w:rsidP="00A70EF3">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43BAC16A" w14:textId="77777777" w:rsidR="00315C27" w:rsidRDefault="00315C27" w:rsidP="00A70EF3">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6E9ACB68" w14:textId="77777777" w:rsidR="00315C27" w:rsidRDefault="00315C27" w:rsidP="00A70EF3">
            <w:pPr>
              <w:pStyle w:val="TAN"/>
            </w:pPr>
            <w:r>
              <w:t>NOTE 7 :</w:t>
            </w:r>
            <w:r>
              <w:tab/>
              <w:t>Further differentiation on authorisation for requesting location information based on detailed characteristics (e.g. MC organization, MC service ID, functional alias) is left to implementation.</w:t>
            </w:r>
          </w:p>
          <w:p w14:paraId="437A550F" w14:textId="77777777" w:rsidR="00315C27" w:rsidRPr="00E5257F" w:rsidRDefault="00315C27" w:rsidP="00A70EF3">
            <w:pPr>
              <w:pStyle w:val="TAN"/>
            </w:pPr>
            <w:r>
              <w:t>NOTE 8:</w:t>
            </w:r>
            <w:r>
              <w:tab/>
              <w:t>This parameter applies to temporary broadcast groups built from regrouping mechanism. This authorisation automatically sets the originator of the temporary group as the only transmitting party.</w:t>
            </w:r>
          </w:p>
        </w:tc>
      </w:tr>
    </w:tbl>
    <w:p w14:paraId="63E9BC9F" w14:textId="77777777" w:rsidR="00315C27" w:rsidRDefault="00315C27" w:rsidP="00315C27"/>
    <w:p w14:paraId="18F614BA" w14:textId="77777777" w:rsidR="00315C27" w:rsidRDefault="00315C27" w:rsidP="00315C27">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694EB33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85EBCD" w14:textId="77777777" w:rsidR="00315C27" w:rsidRDefault="00315C27"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B3F536" w14:textId="77777777" w:rsidR="00315C27" w:rsidRDefault="00315C27"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19D2D503" w14:textId="77777777" w:rsidR="00315C27" w:rsidRDefault="00315C27" w:rsidP="00A70EF3">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48429700" w14:textId="77777777" w:rsidR="00315C27" w:rsidRDefault="00315C27" w:rsidP="00A70EF3">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3DA7BCB5" w14:textId="77777777" w:rsidR="00315C27" w:rsidRDefault="00315C27"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6FF4032" w14:textId="77777777" w:rsidR="00315C27" w:rsidRDefault="00315C27" w:rsidP="00A70EF3">
            <w:pPr>
              <w:pStyle w:val="TAH"/>
            </w:pPr>
            <w:r>
              <w:t>MCData user database</w:t>
            </w:r>
          </w:p>
        </w:tc>
      </w:tr>
      <w:tr w:rsidR="00315C27" w14:paraId="2DCDA53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B3DA118" w14:textId="77777777" w:rsidR="00315C27" w:rsidRPr="002C7CB4" w:rsidRDefault="00315C27" w:rsidP="00A70EF3">
            <w:pPr>
              <w:pStyle w:val="TAL"/>
            </w:pPr>
            <w:r w:rsidRPr="002C7CB4">
              <w:t>[R-5.1.5-001],</w:t>
            </w:r>
          </w:p>
          <w:p w14:paraId="5659C8F8" w14:textId="77777777" w:rsidR="00315C27" w:rsidRPr="002C7CB4" w:rsidRDefault="00315C27" w:rsidP="00A70EF3">
            <w:pPr>
              <w:pStyle w:val="TAL"/>
            </w:pPr>
            <w:r w:rsidRPr="002C7CB4">
              <w:t>[R-5.1.5-002],</w:t>
            </w:r>
          </w:p>
          <w:p w14:paraId="4D7FB539" w14:textId="77777777" w:rsidR="00315C27" w:rsidRPr="002C7CB4" w:rsidRDefault="00315C27" w:rsidP="00A70EF3">
            <w:pPr>
              <w:pStyle w:val="TAL"/>
            </w:pPr>
            <w:r w:rsidRPr="002C7CB4">
              <w:t>[R-5.10-001],</w:t>
            </w:r>
          </w:p>
          <w:p w14:paraId="37583176" w14:textId="77777777" w:rsidR="00315C27" w:rsidRPr="002C7CB4" w:rsidRDefault="00315C27" w:rsidP="00A70EF3">
            <w:pPr>
              <w:pStyle w:val="TAL"/>
            </w:pPr>
            <w:r w:rsidRPr="002C7CB4">
              <w:t>[R-6.4.7-002],</w:t>
            </w:r>
          </w:p>
          <w:p w14:paraId="4D6E48F8" w14:textId="77777777" w:rsidR="00315C27" w:rsidRPr="002C7CB4" w:rsidRDefault="00315C27" w:rsidP="00A70EF3">
            <w:pPr>
              <w:pStyle w:val="TAL"/>
            </w:pPr>
            <w:r w:rsidRPr="002C7CB4">
              <w:t>[R-6.8.1-008],</w:t>
            </w:r>
          </w:p>
          <w:p w14:paraId="1AF2286A" w14:textId="77777777" w:rsidR="00315C27" w:rsidRPr="002C7CB4" w:rsidRDefault="00315C27" w:rsidP="00A70EF3">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57052793" w14:textId="77777777" w:rsidR="00315C27" w:rsidRPr="002C7CB4" w:rsidRDefault="00315C27" w:rsidP="00A70EF3">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7BCC0DA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E3515B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58FCB8D"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880BC88" w14:textId="77777777" w:rsidR="00315C27" w:rsidRPr="002C7CB4" w:rsidRDefault="00315C27" w:rsidP="00A70EF3">
            <w:pPr>
              <w:pStyle w:val="TAC"/>
            </w:pPr>
          </w:p>
        </w:tc>
      </w:tr>
      <w:tr w:rsidR="00315C27" w14:paraId="0786F34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4819D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A13B49A" w14:textId="77777777" w:rsidR="00315C27" w:rsidRPr="002C7CB4" w:rsidRDefault="00315C27" w:rsidP="00A70EF3">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610468EF"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13A95BC"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F8EF8E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AEFAB2E" w14:textId="77777777" w:rsidR="00315C27" w:rsidRPr="002C7CB4" w:rsidRDefault="00315C27" w:rsidP="00A70EF3">
            <w:pPr>
              <w:pStyle w:val="TAC"/>
            </w:pPr>
            <w:r w:rsidRPr="002C7CB4">
              <w:t>Y</w:t>
            </w:r>
          </w:p>
        </w:tc>
      </w:tr>
      <w:tr w:rsidR="00315C27" w14:paraId="74B580D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F2FD67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9436DBE" w14:textId="77777777" w:rsidR="00315C27" w:rsidRPr="002C7CB4" w:rsidRDefault="00315C27" w:rsidP="00A70EF3">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3AD5FC0C" w14:textId="77777777" w:rsidR="00315C27" w:rsidRPr="002C7CB4" w:rsidRDefault="00315C27" w:rsidP="00A70EF3">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3E333306" w14:textId="77777777" w:rsidR="00315C27" w:rsidRPr="002C7CB4" w:rsidRDefault="00315C27" w:rsidP="00A70EF3">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4D393EC7" w14:textId="77777777" w:rsidR="00315C27" w:rsidRPr="002C7CB4" w:rsidRDefault="00315C27" w:rsidP="00A70EF3">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282A2AB7" w14:textId="77777777" w:rsidR="00315C27" w:rsidRPr="002C7CB4" w:rsidRDefault="00315C27" w:rsidP="00A70EF3">
            <w:pPr>
              <w:pStyle w:val="TAC"/>
            </w:pPr>
            <w:r w:rsidRPr="00F83600">
              <w:t>Y</w:t>
            </w:r>
          </w:p>
        </w:tc>
      </w:tr>
      <w:tr w:rsidR="00315C27" w14:paraId="02337B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1C106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9ADC257" w14:textId="77777777" w:rsidR="00315C27" w:rsidRPr="002C7CB4" w:rsidRDefault="00315C27" w:rsidP="00A70EF3">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5A0560BD"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B5D2A66"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0304892"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75CE7C0" w14:textId="77777777" w:rsidR="00315C27" w:rsidRPr="002C7CB4" w:rsidRDefault="00315C27" w:rsidP="00A70EF3">
            <w:pPr>
              <w:pStyle w:val="TAC"/>
            </w:pPr>
          </w:p>
        </w:tc>
      </w:tr>
      <w:tr w:rsidR="00315C27" w14:paraId="0E84321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C02AF6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E10CF2D" w14:textId="77777777" w:rsidR="00315C27" w:rsidRPr="002C7CB4" w:rsidRDefault="00315C27"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5E8D55E" w14:textId="77777777" w:rsidR="00315C27" w:rsidRPr="002C7CB4" w:rsidRDefault="00315C27"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04E5483" w14:textId="77777777" w:rsidR="00315C27" w:rsidRPr="002C7CB4" w:rsidRDefault="00315C27"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80CE581" w14:textId="77777777" w:rsidR="00315C27" w:rsidRPr="002C7CB4" w:rsidRDefault="00315C27"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1CD5D62" w14:textId="77777777" w:rsidR="00315C27" w:rsidRPr="002C7CB4" w:rsidRDefault="00315C27" w:rsidP="00A70EF3">
            <w:pPr>
              <w:pStyle w:val="TAC"/>
            </w:pPr>
            <w:r w:rsidRPr="002C7CB4">
              <w:rPr>
                <w:lang w:eastAsia="zh-CN"/>
              </w:rPr>
              <w:t>Y</w:t>
            </w:r>
          </w:p>
        </w:tc>
      </w:tr>
      <w:tr w:rsidR="00315C27" w14:paraId="418A180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81C298"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D1303D5" w14:textId="77777777" w:rsidR="00315C27" w:rsidRPr="002C7CB4" w:rsidRDefault="00315C27" w:rsidP="00A70EF3">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2D86C83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BBB00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95D983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6A420C5" w14:textId="77777777" w:rsidR="00315C27" w:rsidRPr="002C7CB4" w:rsidRDefault="00315C27" w:rsidP="00A70EF3">
            <w:pPr>
              <w:pStyle w:val="TAC"/>
            </w:pPr>
          </w:p>
        </w:tc>
      </w:tr>
      <w:tr w:rsidR="00315C27" w14:paraId="00263E1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C84FE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4AF4EAD" w14:textId="77777777" w:rsidR="00315C27" w:rsidRPr="002C7CB4" w:rsidRDefault="00315C27"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46A2E4C" w14:textId="77777777" w:rsidR="00315C27" w:rsidRPr="002C7CB4" w:rsidRDefault="00315C27"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87EDF38" w14:textId="77777777" w:rsidR="00315C27" w:rsidRPr="002C7CB4" w:rsidRDefault="00315C27"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646375E" w14:textId="77777777" w:rsidR="00315C27" w:rsidRPr="002C7CB4" w:rsidRDefault="00315C27"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EC6EAB1" w14:textId="77777777" w:rsidR="00315C27" w:rsidRPr="002C7CB4" w:rsidRDefault="00315C27" w:rsidP="00A70EF3">
            <w:pPr>
              <w:pStyle w:val="TAC"/>
            </w:pPr>
            <w:r w:rsidRPr="002C7CB4">
              <w:rPr>
                <w:lang w:eastAsia="zh-CN"/>
              </w:rPr>
              <w:t>Y</w:t>
            </w:r>
          </w:p>
        </w:tc>
      </w:tr>
      <w:tr w:rsidR="00315C27" w14:paraId="7B8FD5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292EF4" w14:textId="77777777" w:rsidR="00315C27" w:rsidRPr="002C7CB4" w:rsidRDefault="00315C27"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04FB39BC" w14:textId="77777777" w:rsidR="00315C27" w:rsidRPr="002C7CB4" w:rsidRDefault="00315C27" w:rsidP="00A70EF3">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4E2A329" w14:textId="77777777" w:rsidR="00315C27" w:rsidRPr="002C7CB4" w:rsidRDefault="00315C27"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59A28C5" w14:textId="77777777" w:rsidR="00315C27" w:rsidRPr="002C7CB4" w:rsidRDefault="00315C27" w:rsidP="00A70EF3">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1AF558" w14:textId="77777777" w:rsidR="00315C27" w:rsidRPr="002C7CB4" w:rsidRDefault="00315C27"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42FA79" w14:textId="77777777" w:rsidR="00315C27" w:rsidRPr="002C7CB4" w:rsidRDefault="00315C27" w:rsidP="00A70EF3">
            <w:pPr>
              <w:pStyle w:val="TAC"/>
              <w:rPr>
                <w:lang w:eastAsia="zh-CN"/>
              </w:rPr>
            </w:pPr>
            <w:r w:rsidRPr="002C7CB4">
              <w:rPr>
                <w:lang w:eastAsia="zh-CN"/>
              </w:rPr>
              <w:t>Y</w:t>
            </w:r>
          </w:p>
        </w:tc>
      </w:tr>
      <w:tr w:rsidR="00315C27" w14:paraId="2894CBA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EDB03C"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48EDD84" w14:textId="77777777" w:rsidR="00315C27" w:rsidRPr="002C7CB4" w:rsidRDefault="00315C27" w:rsidP="00A70EF3">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07D4E42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D406AEE" w14:textId="77777777" w:rsidR="00315C27" w:rsidRPr="002C7CB4" w:rsidRDefault="00315C27"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7B52F4F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88D8785" w14:textId="77777777" w:rsidR="00315C27" w:rsidRPr="002C7CB4" w:rsidRDefault="00315C27" w:rsidP="00A70EF3">
            <w:pPr>
              <w:pStyle w:val="TAC"/>
            </w:pPr>
            <w:r w:rsidRPr="002C7CB4">
              <w:t>Y</w:t>
            </w:r>
          </w:p>
        </w:tc>
      </w:tr>
      <w:tr w:rsidR="00315C27" w14:paraId="4BD022B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56042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1E98237" w14:textId="77777777" w:rsidR="00315C27" w:rsidRPr="002C7CB4" w:rsidRDefault="00315C27" w:rsidP="00A70EF3">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635472F"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4F88953"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DB91849"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0E567E9" w14:textId="77777777" w:rsidR="00315C27" w:rsidRPr="002C7CB4" w:rsidRDefault="00315C27" w:rsidP="00A70EF3">
            <w:pPr>
              <w:pStyle w:val="TAC"/>
            </w:pPr>
          </w:p>
        </w:tc>
      </w:tr>
      <w:tr w:rsidR="00315C27" w14:paraId="124281A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AD1CFB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E1A0FD2" w14:textId="77777777" w:rsidR="00315C27" w:rsidRPr="002C7CB4" w:rsidRDefault="00315C27" w:rsidP="00A70EF3">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38DDC68D"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F16F234"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1E568CB5"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960D118" w14:textId="77777777" w:rsidR="00315C27" w:rsidRPr="002C7CB4" w:rsidRDefault="00315C27" w:rsidP="00A70EF3">
            <w:pPr>
              <w:pStyle w:val="TAC"/>
            </w:pPr>
            <w:r w:rsidRPr="009507BB">
              <w:t>Y</w:t>
            </w:r>
          </w:p>
        </w:tc>
      </w:tr>
      <w:tr w:rsidR="00315C27" w14:paraId="6264FD7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C74A7E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25B1B25" w14:textId="77777777" w:rsidR="00315C27" w:rsidRPr="002C7CB4" w:rsidRDefault="00315C27" w:rsidP="00A70EF3">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3C2D316F"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CCE44BE"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0300990"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4DEB994D" w14:textId="77777777" w:rsidR="00315C27" w:rsidRPr="002C7CB4" w:rsidRDefault="00315C27" w:rsidP="00A70EF3">
            <w:pPr>
              <w:pStyle w:val="TAC"/>
            </w:pPr>
            <w:r w:rsidRPr="009507BB">
              <w:t>Y</w:t>
            </w:r>
          </w:p>
        </w:tc>
      </w:tr>
      <w:tr w:rsidR="00315C27" w14:paraId="38A32F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5C5B9A"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D330495" w14:textId="77777777" w:rsidR="00315C27" w:rsidRPr="002C7CB4" w:rsidRDefault="00315C27" w:rsidP="00A70EF3">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79436F3D"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B0F7052"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A54C8B1"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1A3EC0A" w14:textId="77777777" w:rsidR="00315C27" w:rsidRPr="002C7CB4" w:rsidRDefault="00315C27" w:rsidP="00A70EF3">
            <w:pPr>
              <w:pStyle w:val="TAC"/>
            </w:pPr>
            <w:r w:rsidRPr="009507BB">
              <w:t>Y</w:t>
            </w:r>
          </w:p>
        </w:tc>
      </w:tr>
      <w:tr w:rsidR="00315C27" w14:paraId="4896650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586837" w14:textId="77777777" w:rsidR="00315C27" w:rsidRPr="002C7CB4" w:rsidRDefault="00315C27" w:rsidP="00A70EF3">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45A2E823" w14:textId="77777777" w:rsidR="00315C27" w:rsidRPr="002C7CB4" w:rsidRDefault="00315C27" w:rsidP="00A70EF3">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15B05E9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A2A3C9F"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164713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57E919" w14:textId="77777777" w:rsidR="00315C27" w:rsidRPr="002C7CB4" w:rsidRDefault="00315C27" w:rsidP="00A70EF3">
            <w:pPr>
              <w:pStyle w:val="TAC"/>
            </w:pPr>
          </w:p>
        </w:tc>
      </w:tr>
      <w:tr w:rsidR="00315C27" w14:paraId="766A6FC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CAED4F9"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2D31F7" w14:textId="77777777" w:rsidR="00315C27" w:rsidRPr="002C7CB4" w:rsidRDefault="00315C27" w:rsidP="00A70EF3">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62E2C4F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0AA4731"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F79DD0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20E7D3" w14:textId="77777777" w:rsidR="00315C27" w:rsidRPr="002C7CB4" w:rsidRDefault="00315C27" w:rsidP="00A70EF3">
            <w:pPr>
              <w:pStyle w:val="TAC"/>
            </w:pPr>
            <w:r w:rsidRPr="002C7CB4">
              <w:t>Y</w:t>
            </w:r>
          </w:p>
        </w:tc>
      </w:tr>
      <w:tr w:rsidR="00315C27" w14:paraId="7FD65D4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C4F153C" w14:textId="77777777" w:rsidR="00315C27" w:rsidRPr="002C7CB4" w:rsidRDefault="00315C27" w:rsidP="00A70EF3">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30EE8706" w14:textId="77777777" w:rsidR="00315C27" w:rsidRPr="002C7CB4" w:rsidRDefault="00315C27" w:rsidP="00A70EF3">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49BEBE2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590E6BC"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2F07F9C"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F5C37D3" w14:textId="77777777" w:rsidR="00315C27" w:rsidRPr="002C7CB4" w:rsidRDefault="00315C27" w:rsidP="00A70EF3">
            <w:pPr>
              <w:pStyle w:val="TAC"/>
            </w:pPr>
            <w:r w:rsidRPr="002C7CB4">
              <w:rPr>
                <w:rFonts w:hint="eastAsia"/>
              </w:rPr>
              <w:t>Y</w:t>
            </w:r>
          </w:p>
        </w:tc>
      </w:tr>
      <w:tr w:rsidR="00315C27" w14:paraId="78E999C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DC6A0B9" w14:textId="77777777" w:rsidR="00315C27" w:rsidRPr="002C7CB4" w:rsidRDefault="00315C27" w:rsidP="00A70EF3">
            <w:pPr>
              <w:pStyle w:val="TAL"/>
            </w:pPr>
            <w:r w:rsidRPr="002C7CB4">
              <w:t>[R-6.4.6.1-002],</w:t>
            </w:r>
          </w:p>
          <w:p w14:paraId="2810D152" w14:textId="77777777" w:rsidR="00315C27" w:rsidRPr="002C7CB4" w:rsidRDefault="00315C27" w:rsidP="00A70EF3">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83AF0C9" w14:textId="77777777" w:rsidR="00315C27" w:rsidRPr="002C7CB4" w:rsidRDefault="00315C27" w:rsidP="00A70EF3">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7834191F"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1B4ACC2"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B54309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7D81D52" w14:textId="77777777" w:rsidR="00315C27" w:rsidRPr="002C7CB4" w:rsidRDefault="00315C27" w:rsidP="00A70EF3">
            <w:pPr>
              <w:pStyle w:val="TAC"/>
            </w:pPr>
            <w:r w:rsidRPr="002C7CB4">
              <w:rPr>
                <w:rFonts w:hint="eastAsia"/>
              </w:rPr>
              <w:t>Y</w:t>
            </w:r>
          </w:p>
        </w:tc>
      </w:tr>
      <w:tr w:rsidR="00315C27" w14:paraId="2E6F21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BE929C" w14:textId="77777777" w:rsidR="00315C27" w:rsidRPr="002C7CB4" w:rsidRDefault="00315C27" w:rsidP="00A70EF3">
            <w:pPr>
              <w:pStyle w:val="TAL"/>
            </w:pPr>
            <w:r w:rsidRPr="002C7CB4">
              <w:t>[R-6.4.6.2-001],</w:t>
            </w:r>
          </w:p>
          <w:p w14:paraId="0E0B409E" w14:textId="77777777" w:rsidR="00315C27" w:rsidRPr="002C7CB4" w:rsidRDefault="00315C27" w:rsidP="00A70EF3">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60BAADFC" w14:textId="77777777" w:rsidR="00315C27" w:rsidRPr="002C7CB4" w:rsidRDefault="00315C27" w:rsidP="00A70EF3">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74B18C6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A649F9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14C3375"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5EFF26" w14:textId="77777777" w:rsidR="00315C27" w:rsidRPr="002C7CB4" w:rsidRDefault="00315C27" w:rsidP="00A70EF3">
            <w:pPr>
              <w:pStyle w:val="TAC"/>
            </w:pPr>
            <w:r w:rsidRPr="002C7CB4">
              <w:rPr>
                <w:rFonts w:hint="eastAsia"/>
              </w:rPr>
              <w:t>Y</w:t>
            </w:r>
          </w:p>
        </w:tc>
      </w:tr>
      <w:tr w:rsidR="00315C27" w14:paraId="37CB867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8521926" w14:textId="77777777" w:rsidR="00315C27" w:rsidRPr="002C7CB4" w:rsidRDefault="00315C27" w:rsidP="00A70EF3">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009BB554" w14:textId="77777777" w:rsidR="00315C27" w:rsidRPr="002C7CB4" w:rsidRDefault="00315C27" w:rsidP="00A70EF3">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708807F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DA7891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F44343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940689" w14:textId="77777777" w:rsidR="00315C27" w:rsidRPr="002C7CB4" w:rsidRDefault="00315C27" w:rsidP="00A70EF3">
            <w:pPr>
              <w:pStyle w:val="TAC"/>
            </w:pPr>
            <w:r w:rsidRPr="002C7CB4">
              <w:rPr>
                <w:rFonts w:hint="eastAsia"/>
              </w:rPr>
              <w:t>Y</w:t>
            </w:r>
          </w:p>
        </w:tc>
      </w:tr>
      <w:tr w:rsidR="00315C27" w14:paraId="437BB09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5F27520" w14:textId="77777777" w:rsidR="00315C27" w:rsidRPr="002C7CB4" w:rsidRDefault="00315C27" w:rsidP="00A70EF3">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18403B3" w14:textId="77777777" w:rsidR="00315C27" w:rsidRPr="002C7CB4" w:rsidRDefault="00315C27" w:rsidP="00A70EF3">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108EB0E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25AE0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99295D7"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78B3BA3" w14:textId="77777777" w:rsidR="00315C27" w:rsidRPr="002C7CB4" w:rsidRDefault="00315C27" w:rsidP="00A70EF3">
            <w:pPr>
              <w:pStyle w:val="TAC"/>
            </w:pPr>
            <w:r w:rsidRPr="002C7CB4">
              <w:rPr>
                <w:rFonts w:hint="eastAsia"/>
              </w:rPr>
              <w:t>Y</w:t>
            </w:r>
          </w:p>
        </w:tc>
      </w:tr>
      <w:tr w:rsidR="00315C27" w14:paraId="4AD48C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B323232" w14:textId="77777777" w:rsidR="00315C27" w:rsidRPr="002C7CB4" w:rsidRDefault="00315C27" w:rsidP="00A70EF3">
            <w:pPr>
              <w:pStyle w:val="TAL"/>
            </w:pPr>
            <w:r w:rsidRPr="002C7CB4">
              <w:t>[R-6.7.1-002],</w:t>
            </w:r>
          </w:p>
          <w:p w14:paraId="4FBCA1D9" w14:textId="77777777" w:rsidR="00315C27" w:rsidRPr="002C7CB4" w:rsidRDefault="00315C27" w:rsidP="00A70EF3">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1299DB13" w14:textId="77777777" w:rsidR="00315C27" w:rsidRPr="002C7CB4" w:rsidRDefault="00315C27" w:rsidP="00A70EF3">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3376283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6F0B3CB"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B2E645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DCC1F2A" w14:textId="77777777" w:rsidR="00315C27" w:rsidRPr="002C7CB4" w:rsidRDefault="00315C27" w:rsidP="00A70EF3">
            <w:pPr>
              <w:pStyle w:val="TAC"/>
            </w:pPr>
          </w:p>
        </w:tc>
      </w:tr>
      <w:tr w:rsidR="00315C27" w14:paraId="4F7569B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0E1AC0"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2528E4" w14:textId="77777777" w:rsidR="00315C27" w:rsidRPr="002C7CB4" w:rsidRDefault="00315C27" w:rsidP="00A70EF3">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539E974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61F7B6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0CEFA9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F710FBC" w14:textId="77777777" w:rsidR="00315C27" w:rsidRPr="002C7CB4" w:rsidRDefault="00315C27" w:rsidP="00A70EF3">
            <w:pPr>
              <w:pStyle w:val="TAC"/>
            </w:pPr>
            <w:r w:rsidRPr="002C7CB4">
              <w:t>Y</w:t>
            </w:r>
          </w:p>
        </w:tc>
      </w:tr>
      <w:tr w:rsidR="00315C27" w14:paraId="0D98BA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664EB87" w14:textId="77777777" w:rsidR="00315C27" w:rsidRPr="002C7CB4" w:rsidRDefault="00315C27" w:rsidP="00A70EF3">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48AC86FD" w14:textId="77777777" w:rsidR="00315C27" w:rsidRPr="002C7CB4" w:rsidRDefault="00315C27" w:rsidP="00A70EF3">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DC375C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E8ADD70"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05DF2B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F355F61" w14:textId="77777777" w:rsidR="00315C27" w:rsidRPr="002C7CB4" w:rsidRDefault="00315C27" w:rsidP="00A70EF3">
            <w:pPr>
              <w:pStyle w:val="TAC"/>
            </w:pPr>
            <w:r w:rsidRPr="002C7CB4">
              <w:rPr>
                <w:rFonts w:hint="eastAsia"/>
              </w:rPr>
              <w:t>Y</w:t>
            </w:r>
          </w:p>
        </w:tc>
      </w:tr>
      <w:tr w:rsidR="00315C27" w14:paraId="60F5613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2DCA98" w14:textId="77777777" w:rsidR="00315C27" w:rsidRPr="002C7CB4" w:rsidRDefault="00315C27" w:rsidP="00A70EF3">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72C1FC89" w14:textId="77777777" w:rsidR="00315C27" w:rsidRPr="002C7CB4" w:rsidRDefault="00315C27" w:rsidP="00A70EF3">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17021360"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5AE0A3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0CBA12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EF10FBB" w14:textId="77777777" w:rsidR="00315C27" w:rsidRPr="002C7CB4" w:rsidRDefault="00315C27" w:rsidP="00A70EF3">
            <w:pPr>
              <w:pStyle w:val="TAC"/>
            </w:pPr>
            <w:r w:rsidRPr="002C7CB4">
              <w:rPr>
                <w:rFonts w:hint="eastAsia"/>
              </w:rPr>
              <w:t>Y</w:t>
            </w:r>
          </w:p>
        </w:tc>
      </w:tr>
      <w:tr w:rsidR="00315C27" w14:paraId="326C6FC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A00EA4" w14:textId="77777777" w:rsidR="00315C27" w:rsidRPr="002C7CB4" w:rsidRDefault="00315C27" w:rsidP="00A70EF3">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575E8D3B" w14:textId="77777777" w:rsidR="00315C27" w:rsidRPr="002C7CB4" w:rsidRDefault="00315C27" w:rsidP="00A70EF3">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615D009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7ECEA90"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6EF6F4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A8BDB65" w14:textId="77777777" w:rsidR="00315C27" w:rsidRPr="002C7CB4" w:rsidRDefault="00315C27" w:rsidP="00A70EF3">
            <w:pPr>
              <w:pStyle w:val="TAC"/>
            </w:pPr>
            <w:r w:rsidRPr="002C7CB4">
              <w:rPr>
                <w:rFonts w:hint="eastAsia"/>
              </w:rPr>
              <w:t>Y</w:t>
            </w:r>
          </w:p>
        </w:tc>
      </w:tr>
      <w:tr w:rsidR="00315C27" w14:paraId="0B51B25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0A21EF" w14:textId="77777777" w:rsidR="00315C27" w:rsidRPr="002C7CB4" w:rsidRDefault="00315C27" w:rsidP="00A70EF3">
            <w:pPr>
              <w:pStyle w:val="TAL"/>
            </w:pPr>
            <w:r w:rsidRPr="002C7CB4">
              <w:t>[R-7.14-002],</w:t>
            </w:r>
          </w:p>
          <w:p w14:paraId="70C4771B" w14:textId="77777777" w:rsidR="00315C27" w:rsidRPr="002C7CB4" w:rsidRDefault="00315C27" w:rsidP="00A70EF3">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3C1A4A3C" w14:textId="77777777" w:rsidR="00315C27" w:rsidRPr="002C7CB4" w:rsidRDefault="00315C27" w:rsidP="00A70EF3">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579EAA59"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CFA0E4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002432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D74A7F" w14:textId="77777777" w:rsidR="00315C27" w:rsidRPr="002C7CB4" w:rsidRDefault="00315C27" w:rsidP="00A70EF3">
            <w:pPr>
              <w:pStyle w:val="TAC"/>
            </w:pPr>
            <w:r w:rsidRPr="002C7CB4">
              <w:rPr>
                <w:rFonts w:hint="eastAsia"/>
              </w:rPr>
              <w:t>Y</w:t>
            </w:r>
          </w:p>
        </w:tc>
      </w:tr>
      <w:tr w:rsidR="00315C27" w14:paraId="2607FA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8349DE2" w14:textId="77777777" w:rsidR="00315C27" w:rsidRPr="002C7CB4" w:rsidRDefault="00315C27" w:rsidP="00A70EF3">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7599C9DB" w14:textId="77777777" w:rsidR="00315C27" w:rsidRPr="002C7CB4" w:rsidRDefault="00315C27" w:rsidP="00A70EF3">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27E1BFD6" w14:textId="77777777" w:rsidR="00315C27" w:rsidRPr="002C7CB4" w:rsidRDefault="00315C27" w:rsidP="00A70EF3">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1A89302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C09704F"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265141" w14:textId="77777777" w:rsidR="00315C27" w:rsidRPr="002C7CB4" w:rsidRDefault="00315C27" w:rsidP="00A70EF3">
            <w:pPr>
              <w:pStyle w:val="TAC"/>
            </w:pPr>
            <w:r w:rsidRPr="002C7CB4">
              <w:rPr>
                <w:rFonts w:hint="eastAsia"/>
              </w:rPr>
              <w:t>Y</w:t>
            </w:r>
          </w:p>
        </w:tc>
      </w:tr>
      <w:tr w:rsidR="00315C27" w14:paraId="2EE6EF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15D988" w14:textId="77777777" w:rsidR="00315C27" w:rsidRPr="002C7CB4" w:rsidRDefault="00315C27" w:rsidP="00A70EF3">
            <w:pPr>
              <w:pStyle w:val="TAL"/>
            </w:pPr>
            <w:r w:rsidRPr="002C7CB4">
              <w:t>[R-6.4.6.1-001],</w:t>
            </w:r>
          </w:p>
          <w:p w14:paraId="304704EF" w14:textId="77777777" w:rsidR="00315C27" w:rsidRPr="002C7CB4" w:rsidRDefault="00315C27" w:rsidP="00A70EF3">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2F950617" w14:textId="77777777" w:rsidR="00315C27" w:rsidRPr="002C7CB4" w:rsidRDefault="00315C27" w:rsidP="00A70EF3">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03175BD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22B7637"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862E26A"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494E376" w14:textId="77777777" w:rsidR="00315C27" w:rsidRPr="002C7CB4" w:rsidRDefault="00315C27" w:rsidP="00A70EF3">
            <w:pPr>
              <w:pStyle w:val="TAC"/>
            </w:pPr>
          </w:p>
        </w:tc>
      </w:tr>
      <w:tr w:rsidR="00315C27" w14:paraId="6E96785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C79F09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1D10C6D3" w14:textId="77777777" w:rsidR="00315C27" w:rsidRPr="002C7CB4" w:rsidRDefault="00315C27" w:rsidP="00A70EF3">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27A85602" w14:textId="77777777" w:rsidR="00315C27" w:rsidRPr="002C7CB4" w:rsidDel="0060398F" w:rsidRDefault="00315C27" w:rsidP="00A70EF3">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FF85DE5" w14:textId="77777777" w:rsidR="00315C27" w:rsidRPr="002C7CB4" w:rsidDel="0060398F"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6370BDB" w14:textId="77777777" w:rsidR="00315C27" w:rsidRPr="002C7CB4" w:rsidDel="0060398F"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8CEBF87" w14:textId="77777777" w:rsidR="00315C27" w:rsidRPr="002C7CB4" w:rsidDel="0060398F" w:rsidRDefault="00315C27" w:rsidP="00A70EF3">
            <w:pPr>
              <w:pStyle w:val="TAC"/>
            </w:pPr>
            <w:r>
              <w:t>Y</w:t>
            </w:r>
          </w:p>
        </w:tc>
      </w:tr>
      <w:tr w:rsidR="00315C27" w14:paraId="40A4CE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932A00" w14:textId="77777777" w:rsidR="00315C27" w:rsidRPr="002C7CB4" w:rsidRDefault="00315C27" w:rsidP="00A70EF3">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31BF02AA" w14:textId="77777777" w:rsidR="00315C27" w:rsidRPr="002C7CB4" w:rsidRDefault="00315C27" w:rsidP="00A70EF3">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7D6043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86D286C"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EB47AAB"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CD2DE3D" w14:textId="77777777" w:rsidR="00315C27" w:rsidRPr="002C7CB4" w:rsidRDefault="00315C27" w:rsidP="00A70EF3">
            <w:pPr>
              <w:pStyle w:val="TAC"/>
            </w:pPr>
          </w:p>
        </w:tc>
      </w:tr>
      <w:tr w:rsidR="00315C27" w14:paraId="2BEF214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923C7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E27989F" w14:textId="77777777" w:rsidR="00315C27" w:rsidRPr="002C7CB4" w:rsidRDefault="00315C27" w:rsidP="00A70EF3">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1016E65A" w14:textId="77777777" w:rsidR="00315C27" w:rsidRPr="002C7CB4" w:rsidRDefault="00315C27"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98FD553" w14:textId="77777777" w:rsidR="00315C27" w:rsidRPr="002C7CB4" w:rsidRDefault="00315C27"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DF7A7B1" w14:textId="77777777" w:rsidR="00315C27" w:rsidRPr="002C7CB4" w:rsidRDefault="00315C27"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20E929A3" w14:textId="77777777" w:rsidR="00315C27" w:rsidRPr="002C7CB4" w:rsidRDefault="00315C27" w:rsidP="00A70EF3">
            <w:pPr>
              <w:pStyle w:val="TAC"/>
            </w:pPr>
            <w:r w:rsidRPr="007C0602">
              <w:t>Y</w:t>
            </w:r>
          </w:p>
        </w:tc>
      </w:tr>
      <w:tr w:rsidR="00315C27" w14:paraId="4F55D7B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DBF96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4FAE99D" w14:textId="77777777" w:rsidR="00315C27" w:rsidRPr="002C7CB4" w:rsidRDefault="00315C27" w:rsidP="00A70EF3">
            <w:pPr>
              <w:pStyle w:val="TAL"/>
            </w:pPr>
            <w:r w:rsidRPr="007C0602">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28E0EAAD" w14:textId="77777777" w:rsidR="00315C27" w:rsidRPr="002C7CB4" w:rsidRDefault="00315C27"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797C2FE" w14:textId="77777777" w:rsidR="00315C27" w:rsidRPr="002C7CB4" w:rsidRDefault="00315C27"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420636F" w14:textId="77777777" w:rsidR="00315C27" w:rsidRPr="002C7CB4" w:rsidRDefault="00315C27"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19939F60" w14:textId="77777777" w:rsidR="00315C27" w:rsidRPr="002C7CB4" w:rsidRDefault="00315C27" w:rsidP="00A70EF3">
            <w:pPr>
              <w:pStyle w:val="TAC"/>
            </w:pPr>
            <w:r w:rsidRPr="007C0602">
              <w:t>Y</w:t>
            </w:r>
          </w:p>
        </w:tc>
      </w:tr>
      <w:tr w:rsidR="00315C27" w14:paraId="044D8BE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40E63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3CC8CF1" w14:textId="77777777" w:rsidR="00315C27" w:rsidRPr="002C7CB4" w:rsidRDefault="00315C27" w:rsidP="00A70EF3">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0947E5E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4B753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DC452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854B26C" w14:textId="77777777" w:rsidR="00315C27" w:rsidRPr="002C7CB4" w:rsidRDefault="00315C27" w:rsidP="00A70EF3">
            <w:pPr>
              <w:pStyle w:val="TAC"/>
            </w:pPr>
          </w:p>
        </w:tc>
      </w:tr>
      <w:tr w:rsidR="00315C27" w14:paraId="6A0C74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FC5537" w14:textId="77777777" w:rsidR="00315C27" w:rsidRPr="002C7CB4" w:rsidRDefault="00315C27"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45DD8FA" w14:textId="77777777" w:rsidR="00315C27" w:rsidRPr="002C7CB4" w:rsidRDefault="00315C27" w:rsidP="00A70EF3">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5F59B8EC" w14:textId="77777777" w:rsidR="00315C27" w:rsidRPr="002C7CB4" w:rsidRDefault="00315C27"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1018283A" w14:textId="77777777" w:rsidR="00315C27" w:rsidRPr="002C7CB4" w:rsidRDefault="00315C27"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9CC0188" w14:textId="77777777" w:rsidR="00315C27" w:rsidRPr="002C7CB4" w:rsidRDefault="00315C27"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2636451" w14:textId="77777777" w:rsidR="00315C27" w:rsidRPr="002C7CB4" w:rsidRDefault="00315C27" w:rsidP="00A70EF3">
            <w:pPr>
              <w:pStyle w:val="TAC"/>
            </w:pPr>
            <w:r w:rsidRPr="002C7CB4">
              <w:rPr>
                <w:rFonts w:eastAsia="SimSun"/>
                <w:lang w:eastAsia="zh-CN"/>
              </w:rPr>
              <w:t>Y</w:t>
            </w:r>
          </w:p>
        </w:tc>
      </w:tr>
      <w:tr w:rsidR="00315C27" w14:paraId="7DA45A4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D1F32E" w14:textId="77777777" w:rsidR="00315C27" w:rsidRPr="002C7CB4" w:rsidRDefault="00315C27"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636B302F" w14:textId="77777777" w:rsidR="00315C27" w:rsidRPr="002C7CB4" w:rsidRDefault="00315C27" w:rsidP="00A70EF3">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22245A4F" w14:textId="77777777" w:rsidR="00315C27" w:rsidRPr="002C7CB4" w:rsidRDefault="00315C27"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67A95D5E" w14:textId="77777777" w:rsidR="00315C27" w:rsidRPr="002C7CB4" w:rsidRDefault="00315C27"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76FC2BA" w14:textId="77777777" w:rsidR="00315C27" w:rsidRPr="002C7CB4" w:rsidRDefault="00315C27"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458E42C5" w14:textId="77777777" w:rsidR="00315C27" w:rsidRPr="002C7CB4" w:rsidRDefault="00315C27" w:rsidP="00A70EF3">
            <w:pPr>
              <w:pStyle w:val="TAC"/>
              <w:rPr>
                <w:rFonts w:eastAsia="SimSun"/>
                <w:lang w:eastAsia="zh-CN"/>
              </w:rPr>
            </w:pPr>
            <w:r w:rsidRPr="00CC6106">
              <w:t>Y</w:t>
            </w:r>
          </w:p>
        </w:tc>
      </w:tr>
      <w:tr w:rsidR="00315C27" w14:paraId="518B3BE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293AE7" w14:textId="77777777" w:rsidR="00315C27" w:rsidRPr="002C7CB4" w:rsidRDefault="00315C27"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9C57E5E" w14:textId="77777777" w:rsidR="00315C27" w:rsidRPr="002C7CB4" w:rsidRDefault="00315C27" w:rsidP="00A70EF3">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688DBCCE" w14:textId="77777777" w:rsidR="00315C27" w:rsidRPr="002C7CB4" w:rsidRDefault="00315C27"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209110D1" w14:textId="77777777" w:rsidR="00315C27" w:rsidRPr="002C7CB4" w:rsidRDefault="00315C27"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83EDD91" w14:textId="77777777" w:rsidR="00315C27" w:rsidRPr="002C7CB4" w:rsidRDefault="00315C27"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EC6F3FF" w14:textId="77777777" w:rsidR="00315C27" w:rsidRPr="002C7CB4" w:rsidRDefault="00315C27" w:rsidP="00A70EF3">
            <w:pPr>
              <w:pStyle w:val="TAC"/>
            </w:pPr>
            <w:r w:rsidRPr="002C7CB4">
              <w:rPr>
                <w:rFonts w:eastAsia="SimSun"/>
                <w:lang w:eastAsia="zh-CN"/>
              </w:rPr>
              <w:t>Y</w:t>
            </w:r>
          </w:p>
        </w:tc>
      </w:tr>
      <w:tr w:rsidR="00315C27" w14:paraId="6AD46CB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85E495" w14:textId="77777777" w:rsidR="00315C27" w:rsidRPr="002C7CB4" w:rsidRDefault="00315C27"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C9F15E6" w14:textId="77777777" w:rsidR="00315C27" w:rsidRPr="002C7CB4" w:rsidRDefault="00315C27" w:rsidP="00A70EF3">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5E17F65D" w14:textId="77777777" w:rsidR="00315C27" w:rsidRPr="002C7CB4" w:rsidRDefault="00315C27"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58533782" w14:textId="77777777" w:rsidR="00315C27" w:rsidRPr="002C7CB4" w:rsidRDefault="00315C27"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0B855B62" w14:textId="77777777" w:rsidR="00315C27" w:rsidRPr="002C7CB4" w:rsidRDefault="00315C27"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160F7A53" w14:textId="77777777" w:rsidR="00315C27" w:rsidRPr="002C7CB4" w:rsidRDefault="00315C27" w:rsidP="00A70EF3">
            <w:pPr>
              <w:pStyle w:val="TAC"/>
              <w:rPr>
                <w:rFonts w:eastAsia="SimSun"/>
                <w:lang w:eastAsia="zh-CN"/>
              </w:rPr>
            </w:pPr>
            <w:r w:rsidRPr="00CC6106">
              <w:t>Y</w:t>
            </w:r>
          </w:p>
        </w:tc>
      </w:tr>
      <w:tr w:rsidR="00315C27" w14:paraId="31E83B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5B628C"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6E08C5F" w14:textId="77777777" w:rsidR="00315C27" w:rsidRPr="002C7CB4" w:rsidRDefault="00315C27" w:rsidP="00A70EF3">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5F75E78F"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9414AFD" w14:textId="77777777" w:rsidR="00315C27" w:rsidRPr="002C7CB4" w:rsidRDefault="00315C27" w:rsidP="00A70EF3">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8E6B748"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6122A28" w14:textId="77777777" w:rsidR="00315C27" w:rsidRPr="002C7CB4" w:rsidRDefault="00315C27" w:rsidP="00A70EF3">
            <w:pPr>
              <w:pStyle w:val="TAC"/>
              <w:rPr>
                <w:rFonts w:eastAsia="SimSun"/>
                <w:lang w:eastAsia="zh-CN"/>
              </w:rPr>
            </w:pPr>
            <w:r w:rsidRPr="002C7CB4">
              <w:t>Y</w:t>
            </w:r>
          </w:p>
        </w:tc>
      </w:tr>
      <w:tr w:rsidR="00315C27" w14:paraId="4A67CA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52DC7E0"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8599CAA" w14:textId="77777777" w:rsidR="00315C27" w:rsidRPr="002C7CB4" w:rsidRDefault="00315C27" w:rsidP="00A70EF3">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60DBF9C0"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2092C57"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4F6ED87"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00351D8" w14:textId="77777777" w:rsidR="00315C27" w:rsidRPr="002C7CB4" w:rsidRDefault="00315C27" w:rsidP="00A70EF3">
            <w:pPr>
              <w:pStyle w:val="TAC"/>
              <w:rPr>
                <w:rFonts w:eastAsia="SimSun"/>
                <w:lang w:eastAsia="zh-CN"/>
              </w:rPr>
            </w:pPr>
          </w:p>
        </w:tc>
      </w:tr>
      <w:tr w:rsidR="00315C27" w14:paraId="081E27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D7F8FE"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77D216" w14:textId="77777777" w:rsidR="00315C27" w:rsidRPr="00DA768D" w:rsidRDefault="00315C27" w:rsidP="00A70EF3">
            <w:pPr>
              <w:pStyle w:val="TAL"/>
              <w:rPr>
                <w:lang w:val="fr-FR"/>
              </w:rPr>
            </w:pPr>
            <w:r w:rsidRPr="0044135D">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01C3571C"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DF17ABB"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3FE1C31"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68C86D9"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4F9EF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D28674"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27CC916" w14:textId="77777777" w:rsidR="00315C27" w:rsidRPr="002C7CB4" w:rsidRDefault="00315C27" w:rsidP="00A70EF3">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783B2CA0"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12BFBF3"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F6D5CA3"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187BE5F" w14:textId="77777777" w:rsidR="00315C27" w:rsidRPr="002C7CB4" w:rsidRDefault="00315C27" w:rsidP="00A70EF3">
            <w:pPr>
              <w:pStyle w:val="TAC"/>
              <w:rPr>
                <w:rFonts w:eastAsia="SimSun"/>
                <w:lang w:eastAsia="zh-CN"/>
              </w:rPr>
            </w:pPr>
            <w:r w:rsidRPr="002C7CB4">
              <w:t>Y</w:t>
            </w:r>
          </w:p>
        </w:tc>
      </w:tr>
      <w:tr w:rsidR="00315C27" w14:paraId="793DB86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8BEE5C"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04404F5" w14:textId="77777777" w:rsidR="00315C27" w:rsidRPr="002C7CB4" w:rsidRDefault="00315C27" w:rsidP="00A70EF3">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1C7EF410"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65C11C"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3AE2AF5"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BB2E666" w14:textId="77777777" w:rsidR="00315C27" w:rsidRPr="002C7CB4" w:rsidRDefault="00315C27" w:rsidP="00A70EF3">
            <w:pPr>
              <w:pStyle w:val="TAC"/>
              <w:rPr>
                <w:rFonts w:eastAsia="SimSun"/>
                <w:lang w:eastAsia="zh-CN"/>
              </w:rPr>
            </w:pPr>
            <w:r w:rsidRPr="002C7CB4">
              <w:t>Y</w:t>
            </w:r>
          </w:p>
        </w:tc>
      </w:tr>
      <w:tr w:rsidR="00315C27" w14:paraId="58026D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D785EE"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39DEE5" w14:textId="77777777" w:rsidR="00315C27" w:rsidRPr="002C7CB4" w:rsidRDefault="00315C27" w:rsidP="00A70EF3">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3928AC17"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685ED155"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891A810"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6E91CCB" w14:textId="77777777" w:rsidR="00315C27" w:rsidRPr="002C7CB4" w:rsidRDefault="00315C27" w:rsidP="00A70EF3">
            <w:pPr>
              <w:pStyle w:val="TAC"/>
              <w:rPr>
                <w:rFonts w:eastAsia="SimSun"/>
                <w:lang w:eastAsia="zh-CN"/>
              </w:rPr>
            </w:pPr>
            <w:r w:rsidRPr="002C7CB4">
              <w:t>Y</w:t>
            </w:r>
          </w:p>
        </w:tc>
      </w:tr>
      <w:tr w:rsidR="00315C27" w14:paraId="6DB3481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288088"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D7E5E1" w14:textId="77777777" w:rsidR="00315C27" w:rsidRPr="002C7CB4" w:rsidRDefault="00315C27" w:rsidP="00A70EF3">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619AC7F8"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9F67021"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385F34"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3A93717" w14:textId="77777777" w:rsidR="00315C27" w:rsidRPr="002C7CB4" w:rsidRDefault="00315C27" w:rsidP="00A70EF3">
            <w:pPr>
              <w:pStyle w:val="TAC"/>
            </w:pPr>
          </w:p>
        </w:tc>
      </w:tr>
      <w:tr w:rsidR="00315C27" w14:paraId="5D26136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1E1994A"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C253F9" w14:textId="77777777" w:rsidR="00315C27" w:rsidRPr="002C7CB4" w:rsidRDefault="00315C27" w:rsidP="00A70EF3">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81C31C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CAD78BB"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5FD5994"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624CB9" w14:textId="77777777" w:rsidR="00315C27" w:rsidRPr="002C7CB4" w:rsidRDefault="00315C27" w:rsidP="00A70EF3">
            <w:pPr>
              <w:pStyle w:val="TAC"/>
            </w:pPr>
          </w:p>
        </w:tc>
      </w:tr>
      <w:tr w:rsidR="00315C27" w14:paraId="06FE93C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C300C1"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C00B7A5" w14:textId="77777777" w:rsidR="00315C27" w:rsidRPr="002C7CB4" w:rsidRDefault="00315C27"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1291EC04" w14:textId="77777777" w:rsidR="00315C27" w:rsidRPr="002C7CB4" w:rsidRDefault="00315C27"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3181C57" w14:textId="77777777" w:rsidR="00315C27" w:rsidRPr="002C7CB4" w:rsidRDefault="00315C27"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4F03E2A3" w14:textId="77777777" w:rsidR="00315C27" w:rsidRPr="002C7CB4" w:rsidRDefault="00315C27"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631A676C" w14:textId="77777777" w:rsidR="00315C27" w:rsidRPr="002C7CB4" w:rsidRDefault="00315C27" w:rsidP="00A70EF3">
            <w:pPr>
              <w:pStyle w:val="TAC"/>
            </w:pPr>
            <w:r w:rsidRPr="00DC3809">
              <w:rPr>
                <w:lang w:eastAsia="zh-CN"/>
              </w:rPr>
              <w:t>Y</w:t>
            </w:r>
          </w:p>
        </w:tc>
      </w:tr>
      <w:tr w:rsidR="00315C27" w14:paraId="0E0B2A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F77B7D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ED5AE8A" w14:textId="77777777" w:rsidR="00315C27" w:rsidRPr="002C7CB4" w:rsidRDefault="00315C27" w:rsidP="00A70EF3">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4695DDBE"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68944B"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D0DEC0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A244F82" w14:textId="77777777" w:rsidR="00315C27" w:rsidRPr="002C7CB4" w:rsidRDefault="00315C27" w:rsidP="00A70EF3">
            <w:pPr>
              <w:pStyle w:val="TAC"/>
            </w:pPr>
          </w:p>
        </w:tc>
      </w:tr>
      <w:tr w:rsidR="00315C27" w14:paraId="28D3A7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D62EAB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6D47741" w14:textId="77777777" w:rsidR="00315C27" w:rsidRPr="002C7CB4" w:rsidRDefault="00315C27"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0FEFD89A" w14:textId="77777777" w:rsidR="00315C27" w:rsidRPr="002C7CB4" w:rsidRDefault="00315C27"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7F553334" w14:textId="77777777" w:rsidR="00315C27" w:rsidRPr="002C7CB4" w:rsidRDefault="00315C27"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029A58FE" w14:textId="77777777" w:rsidR="00315C27" w:rsidRPr="002C7CB4" w:rsidRDefault="00315C27"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7654A891" w14:textId="77777777" w:rsidR="00315C27" w:rsidRPr="002C7CB4" w:rsidRDefault="00315C27" w:rsidP="00A70EF3">
            <w:pPr>
              <w:pStyle w:val="TAC"/>
            </w:pPr>
            <w:r w:rsidRPr="00DC3809">
              <w:rPr>
                <w:lang w:eastAsia="zh-CN"/>
              </w:rPr>
              <w:t>Y</w:t>
            </w:r>
          </w:p>
        </w:tc>
      </w:tr>
      <w:tr w:rsidR="00315C27" w14:paraId="15903B8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CEE9B1" w14:textId="77777777" w:rsidR="00315C27" w:rsidRPr="002C7CB4" w:rsidRDefault="00315C27"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EE80A9C" w14:textId="77777777" w:rsidR="00315C27" w:rsidRPr="00DC3809" w:rsidRDefault="00315C27" w:rsidP="00A70EF3">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36EBDE4F" w14:textId="77777777" w:rsidR="00315C27" w:rsidRPr="00DC3809"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1BC5C29" w14:textId="77777777" w:rsidR="00315C27" w:rsidRPr="00DC3809"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228541C" w14:textId="77777777" w:rsidR="00315C27" w:rsidRPr="00DC3809"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02F6706" w14:textId="77777777" w:rsidR="00315C27" w:rsidRPr="00DC3809" w:rsidRDefault="00315C27" w:rsidP="00A70EF3">
            <w:pPr>
              <w:pStyle w:val="TAC"/>
              <w:rPr>
                <w:lang w:eastAsia="zh-CN"/>
              </w:rPr>
            </w:pPr>
          </w:p>
        </w:tc>
      </w:tr>
      <w:tr w:rsidR="00315C27" w14:paraId="06E54A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47AB0A" w14:textId="77777777" w:rsidR="00315C27" w:rsidRPr="002C7CB4" w:rsidRDefault="00315C27"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2D797D0B" w14:textId="77777777" w:rsidR="00315C27" w:rsidRPr="00DC3809" w:rsidRDefault="00315C27" w:rsidP="00A70EF3">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28BEE3BE" w14:textId="77777777" w:rsidR="00315C27" w:rsidRPr="00DC3809"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E33B435" w14:textId="77777777" w:rsidR="00315C27" w:rsidRPr="00DC3809"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0953A55" w14:textId="77777777" w:rsidR="00315C27" w:rsidRPr="00DC3809"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EBA9FE" w14:textId="77777777" w:rsidR="00315C27" w:rsidRPr="00DC3809" w:rsidRDefault="00315C27" w:rsidP="00A70EF3">
            <w:pPr>
              <w:pStyle w:val="TAC"/>
              <w:rPr>
                <w:lang w:eastAsia="zh-CN"/>
              </w:rPr>
            </w:pPr>
            <w:r w:rsidRPr="00AB5FED">
              <w:rPr>
                <w:rFonts w:hint="eastAsia"/>
                <w:lang w:eastAsia="zh-CN"/>
              </w:rPr>
              <w:t>Y</w:t>
            </w:r>
          </w:p>
        </w:tc>
      </w:tr>
      <w:tr w:rsidR="00315C27" w14:paraId="1DBE62B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60E57C" w14:textId="77777777" w:rsidR="00315C27" w:rsidRPr="002C7CB4" w:rsidRDefault="00315C27" w:rsidP="00A70EF3">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1509AA5" w14:textId="77777777" w:rsidR="00315C27" w:rsidRPr="00DC3809" w:rsidRDefault="00315C27" w:rsidP="00A70EF3">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5C496230" w14:textId="77777777" w:rsidR="00315C27" w:rsidRPr="00DC3809"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648B8C3" w14:textId="77777777" w:rsidR="00315C27" w:rsidRPr="00DC3809"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EE4C4D7" w14:textId="77777777" w:rsidR="00315C27" w:rsidRPr="00DC3809"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604832" w14:textId="77777777" w:rsidR="00315C27" w:rsidRPr="00DC3809" w:rsidRDefault="00315C27" w:rsidP="00A70EF3">
            <w:pPr>
              <w:pStyle w:val="TAC"/>
              <w:rPr>
                <w:lang w:eastAsia="zh-CN"/>
              </w:rPr>
            </w:pPr>
            <w:r w:rsidRPr="00AB5FED">
              <w:rPr>
                <w:rFonts w:hint="eastAsia"/>
                <w:lang w:eastAsia="zh-CN"/>
              </w:rPr>
              <w:t>Y</w:t>
            </w:r>
          </w:p>
        </w:tc>
      </w:tr>
      <w:tr w:rsidR="00315C27" w14:paraId="4EF3D95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DD8A9A" w14:textId="77777777" w:rsidR="00315C27" w:rsidRDefault="00315C27" w:rsidP="00A70EF3">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6D1B0F68" w14:textId="77777777" w:rsidR="00315C27" w:rsidRDefault="00315C27" w:rsidP="00A70EF3">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422B0457" w14:textId="77777777" w:rsidR="00315C27" w:rsidRDefault="00315C27" w:rsidP="00A70EF3">
            <w:pPr>
              <w:pStyle w:val="TAL"/>
            </w:pPr>
            <w:r w:rsidRPr="006D27E3">
              <w:t xml:space="preserve">Authorised to </w:t>
            </w:r>
            <w:r>
              <w:t>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07524551"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A39E161" w14:textId="77777777" w:rsidR="00315C27" w:rsidRPr="00DC3809" w:rsidRDefault="00315C27" w:rsidP="00A70EF3">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198845D8" w14:textId="77777777" w:rsidR="00315C27" w:rsidRPr="00AB5FED" w:rsidRDefault="00315C27" w:rsidP="00A70EF3">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1BEC2FD6" w14:textId="77777777" w:rsidR="00315C27" w:rsidRPr="00AB5FED" w:rsidRDefault="00315C27" w:rsidP="00A70EF3">
            <w:pPr>
              <w:pStyle w:val="TAC"/>
              <w:rPr>
                <w:lang w:eastAsia="zh-CN"/>
              </w:rPr>
            </w:pPr>
            <w:r w:rsidRPr="006D27E3">
              <w:t>Y</w:t>
            </w:r>
          </w:p>
        </w:tc>
      </w:tr>
      <w:tr w:rsidR="00315C27" w14:paraId="0D9833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E5CC13" w14:textId="77777777" w:rsidR="00315C27" w:rsidRPr="006D27E3" w:rsidRDefault="00315C27" w:rsidP="00A70EF3">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39D2DD34" w14:textId="77777777" w:rsidR="00315C27" w:rsidRPr="006D27E3" w:rsidRDefault="00315C27" w:rsidP="00A70EF3">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697CE7BC"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7D2FAF3" w14:textId="77777777" w:rsidR="00315C27" w:rsidRPr="006D27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3F22C71" w14:textId="77777777" w:rsidR="00315C27" w:rsidRPr="006D27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C9FE81C" w14:textId="77777777" w:rsidR="00315C27" w:rsidRPr="006D27E3" w:rsidRDefault="00315C27" w:rsidP="00A70EF3">
            <w:pPr>
              <w:pStyle w:val="TAC"/>
            </w:pPr>
          </w:p>
        </w:tc>
      </w:tr>
      <w:tr w:rsidR="00315C27" w14:paraId="5666940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307C060"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B6BDD3E" w14:textId="77777777" w:rsidR="00315C27" w:rsidRPr="006D27E3" w:rsidRDefault="00315C27" w:rsidP="00A70EF3">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74138077"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3459A1"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25F4DD5"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D399DC6" w14:textId="77777777" w:rsidR="00315C27" w:rsidRPr="006D27E3" w:rsidRDefault="00315C27" w:rsidP="00A70EF3">
            <w:pPr>
              <w:pStyle w:val="TAC"/>
            </w:pPr>
            <w:r w:rsidRPr="00687DBB">
              <w:rPr>
                <w:rFonts w:eastAsia="SimSun"/>
                <w:lang w:eastAsia="zh-CN"/>
              </w:rPr>
              <w:t>Y</w:t>
            </w:r>
          </w:p>
        </w:tc>
      </w:tr>
      <w:tr w:rsidR="00315C27" w14:paraId="0749973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8492443"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900EAC4"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33B4588"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3E7548F"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CA3F035"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842D748" w14:textId="77777777" w:rsidR="00315C27" w:rsidRPr="006D27E3" w:rsidRDefault="00315C27" w:rsidP="00A70EF3">
            <w:pPr>
              <w:pStyle w:val="TAC"/>
            </w:pPr>
            <w:r w:rsidRPr="00687DBB">
              <w:rPr>
                <w:rFonts w:eastAsia="SimSun"/>
                <w:lang w:eastAsia="zh-CN"/>
              </w:rPr>
              <w:t>Y</w:t>
            </w:r>
          </w:p>
        </w:tc>
      </w:tr>
      <w:tr w:rsidR="00315C27" w14:paraId="59E9DB2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3AB2FB"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FF12226"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0B7D2EA"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7231CF2"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91A43C3"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FA64D21" w14:textId="77777777" w:rsidR="00315C27" w:rsidRPr="006D27E3" w:rsidRDefault="00315C27" w:rsidP="00A70EF3">
            <w:pPr>
              <w:pStyle w:val="TAC"/>
            </w:pPr>
            <w:r w:rsidRPr="00687DBB">
              <w:rPr>
                <w:rFonts w:eastAsia="SimSun"/>
                <w:lang w:eastAsia="zh-CN"/>
              </w:rPr>
              <w:t>Y</w:t>
            </w:r>
          </w:p>
        </w:tc>
      </w:tr>
      <w:tr w:rsidR="00315C27" w14:paraId="172ECA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896438"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0D6BE9D"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295B7A0F"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5664FF1"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11596C3"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44571E3" w14:textId="77777777" w:rsidR="00315C27" w:rsidRPr="006D27E3" w:rsidRDefault="00315C27" w:rsidP="00A70EF3">
            <w:pPr>
              <w:pStyle w:val="TAC"/>
            </w:pPr>
            <w:r w:rsidRPr="00687DBB">
              <w:rPr>
                <w:rFonts w:eastAsia="SimSun"/>
                <w:lang w:eastAsia="zh-CN"/>
              </w:rPr>
              <w:t>Y</w:t>
            </w:r>
          </w:p>
        </w:tc>
      </w:tr>
      <w:tr w:rsidR="00315C27" w14:paraId="1FECC39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099A6D" w14:textId="77777777" w:rsidR="00315C27" w:rsidRPr="006D27E3" w:rsidRDefault="00315C27" w:rsidP="00A70EF3">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0763BAA" w14:textId="77777777" w:rsidR="00315C27" w:rsidRPr="006D27E3" w:rsidRDefault="00315C27" w:rsidP="00A70EF3">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52DBAA2B"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01C236A" w14:textId="77777777" w:rsidR="00315C27" w:rsidRPr="006D27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2877F1C" w14:textId="77777777" w:rsidR="00315C27" w:rsidRPr="006D27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3243AB4" w14:textId="77777777" w:rsidR="00315C27" w:rsidRPr="006D27E3" w:rsidRDefault="00315C27" w:rsidP="00A70EF3">
            <w:pPr>
              <w:pStyle w:val="TAC"/>
            </w:pPr>
          </w:p>
        </w:tc>
      </w:tr>
      <w:tr w:rsidR="00315C27" w14:paraId="3E096BD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18342D"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096754C" w14:textId="77777777" w:rsidR="00315C27" w:rsidRPr="006D27E3" w:rsidRDefault="00315C27" w:rsidP="00A70EF3">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771E9B01"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C2D709E"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64655F6"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35C7BE1" w14:textId="77777777" w:rsidR="00315C27" w:rsidRPr="006D27E3" w:rsidRDefault="00315C27" w:rsidP="00A70EF3">
            <w:pPr>
              <w:pStyle w:val="TAC"/>
            </w:pPr>
            <w:r w:rsidRPr="00687DBB">
              <w:rPr>
                <w:rFonts w:eastAsia="SimSun"/>
                <w:lang w:eastAsia="zh-CN"/>
              </w:rPr>
              <w:t>Y</w:t>
            </w:r>
          </w:p>
        </w:tc>
      </w:tr>
      <w:tr w:rsidR="00315C27" w14:paraId="7B4136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79D4D2"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EE62FFC"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5FCBE37C"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E2FF83"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E711AE8"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42219B7" w14:textId="77777777" w:rsidR="00315C27" w:rsidRPr="006D27E3" w:rsidRDefault="00315C27" w:rsidP="00A70EF3">
            <w:pPr>
              <w:pStyle w:val="TAC"/>
            </w:pPr>
            <w:r w:rsidRPr="00687DBB">
              <w:rPr>
                <w:rFonts w:eastAsia="SimSun"/>
                <w:lang w:eastAsia="zh-CN"/>
              </w:rPr>
              <w:t>Y</w:t>
            </w:r>
          </w:p>
        </w:tc>
      </w:tr>
      <w:tr w:rsidR="00315C27" w14:paraId="27B6F8C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D00A39"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B24DE3C" w14:textId="77777777" w:rsidR="00315C27" w:rsidRPr="00687DBB" w:rsidRDefault="00315C27" w:rsidP="00A70EF3">
            <w:pPr>
              <w:pStyle w:val="TAL"/>
              <w:rPr>
                <w:rFonts w:eastAsia="SimSun"/>
              </w:rPr>
            </w:pPr>
            <w:r>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106E801D" w14:textId="77777777" w:rsidR="00315C27" w:rsidRPr="00687DBB"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A35839E" w14:textId="77777777" w:rsidR="00315C27" w:rsidRPr="00687DBB"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2072F3E" w14:textId="77777777" w:rsidR="00315C27" w:rsidRPr="00687DBB"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8AC5EA1" w14:textId="77777777" w:rsidR="00315C27" w:rsidRPr="00687DBB" w:rsidRDefault="00315C27" w:rsidP="00A70EF3">
            <w:pPr>
              <w:pStyle w:val="TAC"/>
              <w:rPr>
                <w:rFonts w:eastAsia="SimSun"/>
                <w:lang w:eastAsia="zh-CN"/>
              </w:rPr>
            </w:pPr>
          </w:p>
        </w:tc>
      </w:tr>
      <w:tr w:rsidR="00315C27" w14:paraId="5AE182C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1724C79" w14:textId="77777777" w:rsidR="00315C27" w:rsidRPr="006D27E3" w:rsidRDefault="00315C27" w:rsidP="00A70EF3">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08EC8C8F" w14:textId="77777777" w:rsidR="00315C27" w:rsidRPr="00687DBB" w:rsidRDefault="00315C27" w:rsidP="00A70EF3">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75D9122D" w14:textId="77777777" w:rsidR="00315C27" w:rsidRPr="00687DBB" w:rsidRDefault="00315C27" w:rsidP="00A70EF3">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239B4C73"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7D0943F"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37D3FEC4" w14:textId="77777777" w:rsidR="00315C27" w:rsidRPr="00687DBB" w:rsidRDefault="00315C27" w:rsidP="00A70EF3">
            <w:pPr>
              <w:pStyle w:val="TAC"/>
              <w:rPr>
                <w:rFonts w:eastAsia="SimSun"/>
                <w:lang w:eastAsia="zh-CN"/>
              </w:rPr>
            </w:pPr>
            <w:r>
              <w:rPr>
                <w:lang w:val="en-US" w:eastAsia="zh-CN"/>
              </w:rPr>
              <w:t>Y</w:t>
            </w:r>
          </w:p>
        </w:tc>
      </w:tr>
      <w:tr w:rsidR="00315C27" w14:paraId="5633C47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635434" w14:textId="77777777" w:rsidR="00315C27" w:rsidRPr="006D27E3" w:rsidRDefault="00315C27" w:rsidP="00A70EF3">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35A21A0B" w14:textId="77777777" w:rsidR="00315C27" w:rsidRPr="00687DBB" w:rsidRDefault="00315C27" w:rsidP="00A70EF3">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6CDF8F5" w14:textId="77777777" w:rsidR="00315C27" w:rsidRPr="00687DBB" w:rsidRDefault="00315C27"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46D48421"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1DDB782"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1D5E80C" w14:textId="77777777" w:rsidR="00315C27" w:rsidRPr="00687DBB" w:rsidRDefault="00315C27" w:rsidP="00A70EF3">
            <w:pPr>
              <w:pStyle w:val="TAC"/>
              <w:rPr>
                <w:rFonts w:eastAsia="SimSun"/>
                <w:lang w:eastAsia="zh-CN"/>
              </w:rPr>
            </w:pPr>
            <w:r>
              <w:rPr>
                <w:lang w:val="en-US" w:eastAsia="zh-CN"/>
              </w:rPr>
              <w:t>Y</w:t>
            </w:r>
          </w:p>
        </w:tc>
      </w:tr>
      <w:tr w:rsidR="00315C27" w14:paraId="6619366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04D43C" w14:textId="77777777" w:rsidR="00315C27" w:rsidRPr="006D27E3" w:rsidRDefault="00315C27" w:rsidP="00A70EF3">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234ED4D2" w14:textId="77777777" w:rsidR="00315C27" w:rsidRPr="00687DBB" w:rsidRDefault="00315C27" w:rsidP="00A70EF3">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24739A8" w14:textId="77777777" w:rsidR="00315C27" w:rsidRPr="00687DBB" w:rsidRDefault="00315C27"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217BB2CE"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21875B56"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60C7A531" w14:textId="77777777" w:rsidR="00315C27" w:rsidRPr="00687DBB" w:rsidRDefault="00315C27" w:rsidP="00A70EF3">
            <w:pPr>
              <w:pStyle w:val="TAC"/>
              <w:rPr>
                <w:rFonts w:eastAsia="SimSun"/>
                <w:lang w:eastAsia="zh-CN"/>
              </w:rPr>
            </w:pPr>
            <w:r>
              <w:rPr>
                <w:lang w:val="en-US" w:eastAsia="zh-CN"/>
              </w:rPr>
              <w:t>Y</w:t>
            </w:r>
          </w:p>
        </w:tc>
      </w:tr>
      <w:tr w:rsidR="00315C27" w14:paraId="007EABC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499D1B" w14:textId="77777777" w:rsidR="00315C27" w:rsidRDefault="00315C27" w:rsidP="00A70EF3">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531D06C6" w14:textId="77777777" w:rsidR="00315C27" w:rsidRDefault="00315C27" w:rsidP="00A70EF3">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1B99BE69"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42A8BDF"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1F44E007"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0532351" w14:textId="77777777" w:rsidR="00315C27" w:rsidRDefault="00315C27" w:rsidP="00A70EF3">
            <w:pPr>
              <w:pStyle w:val="TAC"/>
              <w:rPr>
                <w:lang w:val="en-US" w:eastAsia="zh-CN"/>
              </w:rPr>
            </w:pPr>
            <w:r>
              <w:rPr>
                <w:lang w:eastAsia="zh-CN"/>
              </w:rPr>
              <w:t>Y</w:t>
            </w:r>
          </w:p>
        </w:tc>
      </w:tr>
      <w:tr w:rsidR="00315C27" w14:paraId="1D21E9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9194FE" w14:textId="77777777" w:rsidR="00315C27" w:rsidRDefault="00315C27" w:rsidP="00A70EF3">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6A0D8C9E" w14:textId="77777777" w:rsidR="00315C27" w:rsidRDefault="00315C27" w:rsidP="00A70EF3">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24D88585"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18701B4"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53592DAE"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F3A5D81" w14:textId="77777777" w:rsidR="00315C27" w:rsidRDefault="00315C27" w:rsidP="00A70EF3">
            <w:pPr>
              <w:pStyle w:val="TAC"/>
              <w:rPr>
                <w:lang w:val="en-US" w:eastAsia="zh-CN"/>
              </w:rPr>
            </w:pPr>
            <w:r>
              <w:rPr>
                <w:lang w:eastAsia="zh-CN"/>
              </w:rPr>
              <w:t>Y</w:t>
            </w:r>
          </w:p>
        </w:tc>
      </w:tr>
      <w:tr w:rsidR="00315C27" w14:paraId="73E5CCC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9179DDC" w14:textId="77777777" w:rsidR="00315C27" w:rsidRDefault="00315C27"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5A0FD152" w14:textId="77777777" w:rsidR="00315C27" w:rsidRDefault="00315C27" w:rsidP="00A70EF3">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2BDE0CCF"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09E28C3"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E8E5FDC"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47005C68" w14:textId="77777777" w:rsidR="00315C27" w:rsidRDefault="00315C27" w:rsidP="00A70EF3">
            <w:pPr>
              <w:pStyle w:val="TAC"/>
              <w:rPr>
                <w:lang w:val="en-US" w:eastAsia="zh-CN"/>
              </w:rPr>
            </w:pPr>
            <w:r>
              <w:rPr>
                <w:lang w:eastAsia="zh-CN"/>
              </w:rPr>
              <w:t>Y</w:t>
            </w:r>
          </w:p>
        </w:tc>
      </w:tr>
      <w:tr w:rsidR="00315C27" w14:paraId="02F183A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1EE0E0A" w14:textId="77777777" w:rsidR="00315C27" w:rsidRDefault="00315C27" w:rsidP="00A70EF3">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49D795D" w14:textId="77777777" w:rsidR="00315C27" w:rsidRDefault="00315C27" w:rsidP="00A70EF3">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1845B590"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5530172" w14:textId="77777777" w:rsidR="00315C27" w:rsidRDefault="00315C27" w:rsidP="00A70EF3">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C6B4BBB" w14:textId="77777777" w:rsidR="00315C27" w:rsidRDefault="00315C27" w:rsidP="00A70EF3">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B450C30" w14:textId="77777777" w:rsidR="00315C27" w:rsidRDefault="00315C27" w:rsidP="00A70EF3">
            <w:pPr>
              <w:pStyle w:val="TAC"/>
              <w:rPr>
                <w:lang w:val="en-US" w:eastAsia="zh-CN"/>
              </w:rPr>
            </w:pPr>
            <w:r>
              <w:rPr>
                <w:rFonts w:cs="Arial"/>
                <w:szCs w:val="18"/>
              </w:rPr>
              <w:t>Y</w:t>
            </w:r>
          </w:p>
        </w:tc>
      </w:tr>
      <w:tr w:rsidR="00315C27" w14:paraId="64A6119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6554F74" w14:textId="77777777" w:rsidR="00315C27" w:rsidRDefault="00315C27"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1D5D330" w14:textId="77777777" w:rsidR="00315C27" w:rsidRDefault="00315C27" w:rsidP="00A70EF3">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53138BD4"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2FE825D6"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8004E6B"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ECD4A3E" w14:textId="77777777" w:rsidR="00315C27" w:rsidRDefault="00315C27" w:rsidP="00A70EF3">
            <w:pPr>
              <w:pStyle w:val="TAC"/>
              <w:rPr>
                <w:rFonts w:cs="Arial"/>
                <w:szCs w:val="18"/>
              </w:rPr>
            </w:pPr>
            <w:r>
              <w:t>Y</w:t>
            </w:r>
          </w:p>
        </w:tc>
      </w:tr>
      <w:tr w:rsidR="00315C27" w14:paraId="0F96E2B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1FE1C0F" w14:textId="77777777" w:rsidR="00315C27" w:rsidRDefault="00315C27" w:rsidP="00A70EF3">
            <w:pPr>
              <w:pStyle w:val="TAL"/>
            </w:pPr>
            <w:r>
              <w:t>[R-5.5.2-003],</w:t>
            </w:r>
          </w:p>
          <w:p w14:paraId="1C87407F" w14:textId="77777777" w:rsidR="00315C27" w:rsidRDefault="00315C27" w:rsidP="00A70EF3">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0BC201D6" w14:textId="77777777" w:rsidR="00315C27" w:rsidRDefault="00315C27" w:rsidP="00A70EF3">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2CCD1CF9"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53DD5911" w14:textId="77777777" w:rsidR="00315C27" w:rsidRDefault="00315C27"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DAECE7E" w14:textId="77777777" w:rsidR="00315C27" w:rsidRDefault="00315C27"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634B880" w14:textId="77777777" w:rsidR="00315C27" w:rsidRDefault="00315C27" w:rsidP="00A70EF3">
            <w:pPr>
              <w:pStyle w:val="TAC"/>
              <w:rPr>
                <w:rFonts w:cs="Arial"/>
                <w:szCs w:val="18"/>
              </w:rPr>
            </w:pPr>
          </w:p>
        </w:tc>
      </w:tr>
      <w:tr w:rsidR="00315C27" w14:paraId="2D010B1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853724"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A128AF" w14:textId="77777777" w:rsidR="00315C27" w:rsidRDefault="00315C27" w:rsidP="00A70EF3">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68A29BC9"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413F6289"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37B3E68E"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BA0A5B0" w14:textId="77777777" w:rsidR="00315C27" w:rsidRDefault="00315C27" w:rsidP="00A70EF3">
            <w:pPr>
              <w:pStyle w:val="TAC"/>
              <w:rPr>
                <w:rFonts w:cs="Arial"/>
                <w:szCs w:val="18"/>
              </w:rPr>
            </w:pPr>
            <w:r>
              <w:t>Y</w:t>
            </w:r>
          </w:p>
        </w:tc>
      </w:tr>
      <w:tr w:rsidR="00315C27" w14:paraId="22D55E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12FCAC" w14:textId="77777777" w:rsidR="00315C27" w:rsidRDefault="00315C27" w:rsidP="00A70EF3">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1F74165F" w14:textId="77777777" w:rsidR="00315C27" w:rsidRDefault="00315C27" w:rsidP="00A70EF3">
            <w:pPr>
              <w:pStyle w:val="TAL"/>
            </w:pPr>
            <w:r>
              <w:t>&gt;</w:t>
            </w:r>
            <w:r>
              <w:rPr>
                <w:lang w:val="en-US"/>
              </w:rPr>
              <w:t>&gt;</w:t>
            </w:r>
            <w:r>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438B03B7" w14:textId="77777777" w:rsidR="00315C27"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71A6F14"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C2425CF"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CB6457" w14:textId="77777777" w:rsidR="00315C27" w:rsidRDefault="00315C27" w:rsidP="00A70EF3">
            <w:pPr>
              <w:pStyle w:val="TAC"/>
            </w:pPr>
            <w:r>
              <w:t>Y</w:t>
            </w:r>
          </w:p>
        </w:tc>
      </w:tr>
      <w:tr w:rsidR="00315C27" w14:paraId="59568E1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8DDF2B"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B7629D" w14:textId="77777777" w:rsidR="00315C27" w:rsidRDefault="00315C27" w:rsidP="00A70EF3">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3D4F13C0"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DB58A1D" w14:textId="77777777" w:rsidR="00315C27" w:rsidRDefault="00315C27"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58803A73" w14:textId="77777777" w:rsidR="00315C27" w:rsidRDefault="00315C27"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4F254B" w14:textId="77777777" w:rsidR="00315C27" w:rsidRDefault="00315C27" w:rsidP="00A70EF3">
            <w:pPr>
              <w:pStyle w:val="TAC"/>
              <w:rPr>
                <w:rFonts w:cs="Arial"/>
                <w:szCs w:val="18"/>
              </w:rPr>
            </w:pPr>
          </w:p>
        </w:tc>
      </w:tr>
      <w:tr w:rsidR="00315C27" w14:paraId="67EE2B0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957B51"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9A8BB66" w14:textId="77777777" w:rsidR="00315C27" w:rsidRDefault="00315C27" w:rsidP="00A70EF3">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692A2440"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10BD902E"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535101E3"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5C23EC0" w14:textId="77777777" w:rsidR="00315C27" w:rsidRDefault="00315C27" w:rsidP="00A70EF3">
            <w:pPr>
              <w:pStyle w:val="TAC"/>
              <w:rPr>
                <w:rFonts w:cs="Arial"/>
                <w:szCs w:val="18"/>
              </w:rPr>
            </w:pPr>
            <w:r>
              <w:t>Y</w:t>
            </w:r>
          </w:p>
        </w:tc>
      </w:tr>
      <w:tr w:rsidR="00315C27" w14:paraId="400B2B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F6BA16" w14:textId="77777777" w:rsidR="00315C27" w:rsidRDefault="00315C27"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324DBD74" w14:textId="77777777" w:rsidR="00315C27" w:rsidRDefault="00315C27" w:rsidP="00A70EF3">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6B69CE59"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51E29E9"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13AB9F9"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4FD2F44" w14:textId="77777777" w:rsidR="00315C27" w:rsidRDefault="00315C27" w:rsidP="00A70EF3">
            <w:pPr>
              <w:pStyle w:val="TAC"/>
            </w:pPr>
            <w:r>
              <w:t>Y</w:t>
            </w:r>
          </w:p>
        </w:tc>
      </w:tr>
      <w:tr w:rsidR="00315C27" w14:paraId="014F96A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846319"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CDA7252" w14:textId="77777777" w:rsidR="00315C27" w:rsidRDefault="00315C27" w:rsidP="00A70EF3">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6360B57D"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01F6670"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FA98AFD"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645DD82" w14:textId="77777777" w:rsidR="00315C27" w:rsidRDefault="00315C27" w:rsidP="00A70EF3">
            <w:pPr>
              <w:pStyle w:val="TAC"/>
            </w:pPr>
          </w:p>
        </w:tc>
      </w:tr>
      <w:tr w:rsidR="00315C27" w14:paraId="37D03BD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5330A6"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37E420C" w14:textId="77777777" w:rsidR="00315C27" w:rsidRDefault="00315C27" w:rsidP="00A70EF3">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5DB8A152"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0F11B443"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53D304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771E7A4" w14:textId="77777777" w:rsidR="00315C27" w:rsidRDefault="00315C27" w:rsidP="00A70EF3">
            <w:pPr>
              <w:pStyle w:val="TAC"/>
            </w:pPr>
            <w:r>
              <w:t>Y</w:t>
            </w:r>
          </w:p>
        </w:tc>
      </w:tr>
      <w:tr w:rsidR="00315C27" w14:paraId="5B7EF75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95A3D1" w14:textId="77777777" w:rsidR="00315C27" w:rsidRDefault="00315C27"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69BA5F8A" w14:textId="77777777" w:rsidR="00315C27" w:rsidRDefault="00315C27" w:rsidP="00A70EF3">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DF03070"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27F0377"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DB4D0B6"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CB79FEB" w14:textId="77777777" w:rsidR="00315C27" w:rsidRDefault="00315C27" w:rsidP="00A70EF3">
            <w:pPr>
              <w:pStyle w:val="TAC"/>
            </w:pPr>
            <w:r>
              <w:t>Y</w:t>
            </w:r>
          </w:p>
        </w:tc>
      </w:tr>
      <w:tr w:rsidR="00315C27" w14:paraId="438C0CC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E410A3"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85F07FE" w14:textId="77777777" w:rsidR="00315C27" w:rsidRDefault="00315C27" w:rsidP="00A70EF3">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30C27FC1"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0ABD8D8"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BAAA61E"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CB3A9F5" w14:textId="77777777" w:rsidR="00315C27" w:rsidRDefault="00315C27" w:rsidP="00A70EF3">
            <w:pPr>
              <w:pStyle w:val="TAC"/>
            </w:pPr>
          </w:p>
        </w:tc>
      </w:tr>
      <w:tr w:rsidR="00315C27" w14:paraId="4D1D52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D2C9A4"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78E7DE2" w14:textId="77777777" w:rsidR="00315C27" w:rsidRDefault="00315C27" w:rsidP="00A70EF3">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208010C2"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C0FAB28"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25FEB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A97C96" w14:textId="77777777" w:rsidR="00315C27" w:rsidRDefault="00315C27" w:rsidP="00A70EF3">
            <w:pPr>
              <w:pStyle w:val="TAC"/>
            </w:pPr>
            <w:r>
              <w:t>Y</w:t>
            </w:r>
          </w:p>
        </w:tc>
      </w:tr>
      <w:tr w:rsidR="00315C27" w14:paraId="25BD52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F76637" w14:textId="77777777" w:rsidR="00315C27" w:rsidRDefault="00315C27" w:rsidP="00A70EF3">
            <w:pPr>
              <w:pStyle w:val="TAL"/>
            </w:pPr>
            <w:r>
              <w:lastRenderedPageBreak/>
              <w:t>[R-5.5.2-006]</w:t>
            </w:r>
          </w:p>
          <w:p w14:paraId="46193E9F" w14:textId="77777777" w:rsidR="00315C27" w:rsidRDefault="00315C27" w:rsidP="00A70EF3">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5184304E" w14:textId="77777777" w:rsidR="00315C27" w:rsidRDefault="00315C27" w:rsidP="00A70EF3">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73DF24E"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858F98"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4E2C4AF"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AA06130" w14:textId="77777777" w:rsidR="00315C27" w:rsidRDefault="00315C27" w:rsidP="00A70EF3">
            <w:pPr>
              <w:pStyle w:val="TAC"/>
            </w:pPr>
          </w:p>
        </w:tc>
      </w:tr>
      <w:tr w:rsidR="00315C27" w14:paraId="1FC7E8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B1A2B7C"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603366C" w14:textId="77777777" w:rsidR="00315C27" w:rsidRDefault="00315C27" w:rsidP="00A70EF3">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244BA92C" w14:textId="77777777" w:rsidR="00315C27"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5A5D1F5"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7456BB"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B301CA7" w14:textId="77777777" w:rsidR="00315C27" w:rsidRDefault="00315C27" w:rsidP="00A70EF3">
            <w:pPr>
              <w:pStyle w:val="TAC"/>
            </w:pPr>
            <w:r>
              <w:t>Y</w:t>
            </w:r>
          </w:p>
        </w:tc>
      </w:tr>
      <w:tr w:rsidR="00315C27" w14:paraId="751781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30E6F9" w14:textId="77777777" w:rsidR="00315C27" w:rsidRDefault="00315C27" w:rsidP="00A70EF3">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1619CD6E" w14:textId="77777777" w:rsidR="00315C27" w:rsidRDefault="00315C27" w:rsidP="00A70EF3">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76EAA8CF" w14:textId="77777777" w:rsidR="00315C27" w:rsidRDefault="00315C27" w:rsidP="00A70EF3">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235B01B7" w14:textId="77777777" w:rsidR="00315C27" w:rsidRDefault="00315C27" w:rsidP="00A70EF3">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755D8E56" w14:textId="77777777" w:rsidR="00315C27" w:rsidRDefault="00315C27" w:rsidP="00A70EF3">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212A76AD" w14:textId="77777777" w:rsidR="00315C27" w:rsidRDefault="00315C27" w:rsidP="00A70EF3">
            <w:pPr>
              <w:pStyle w:val="TAC"/>
            </w:pPr>
            <w:r w:rsidRPr="00B518E3">
              <w:t>Y</w:t>
            </w:r>
          </w:p>
        </w:tc>
      </w:tr>
      <w:tr w:rsidR="00315C27" w14:paraId="3D39088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BD832C"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E5DE741" w14:textId="77777777" w:rsidR="00315C27" w:rsidRPr="00B518E3" w:rsidRDefault="00315C27" w:rsidP="00A70EF3">
            <w:pPr>
              <w:pStyle w:val="TAL"/>
            </w:pPr>
            <w:r>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737D9242" w14:textId="77777777" w:rsidR="00315C27" w:rsidRPr="00B518E3"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360F2AD" w14:textId="77777777" w:rsidR="00315C27" w:rsidRPr="00B518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94AA4B3" w14:textId="77777777" w:rsidR="00315C27" w:rsidRPr="00B518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9D364E" w14:textId="77777777" w:rsidR="00315C27" w:rsidRPr="00B518E3" w:rsidRDefault="00315C27" w:rsidP="00A70EF3">
            <w:pPr>
              <w:pStyle w:val="TAC"/>
            </w:pPr>
          </w:p>
        </w:tc>
      </w:tr>
      <w:tr w:rsidR="00315C27" w14:paraId="00F5CF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00A0E98" w14:textId="77777777" w:rsidR="00315C27" w:rsidRPr="00B518E3" w:rsidRDefault="00315C27" w:rsidP="00A70EF3">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2CDEC359" w14:textId="77777777" w:rsidR="00315C27" w:rsidRPr="00B518E3" w:rsidRDefault="00315C27" w:rsidP="00A70EF3">
            <w:pPr>
              <w:pStyle w:val="TAL"/>
            </w:pPr>
            <w:r w:rsidRPr="00DC3809">
              <w:t xml:space="preserve">&gt; </w:t>
            </w:r>
            <w:r>
              <w:t>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8F8F6E9"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22530B9"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CAE838"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E3BA354" w14:textId="77777777" w:rsidR="00315C27" w:rsidRPr="00B518E3" w:rsidRDefault="00315C27" w:rsidP="00A70EF3">
            <w:pPr>
              <w:pStyle w:val="TAC"/>
            </w:pPr>
            <w:r>
              <w:t>Y</w:t>
            </w:r>
          </w:p>
        </w:tc>
      </w:tr>
      <w:tr w:rsidR="00315C27" w14:paraId="4DE96DD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123FAB0" w14:textId="77777777" w:rsidR="00315C27" w:rsidRPr="00B518E3" w:rsidRDefault="00315C27" w:rsidP="00A70EF3">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0C552D93" w14:textId="77777777" w:rsidR="00315C27" w:rsidRPr="00B518E3" w:rsidRDefault="00315C27" w:rsidP="00A70EF3">
            <w:pPr>
              <w:pStyle w:val="TAL"/>
            </w:pPr>
            <w:r w:rsidRPr="00DC3809">
              <w:t xml:space="preserve">&gt; </w:t>
            </w:r>
            <w:r>
              <w:t>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3AC2142E"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28CEFE5"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DBED19"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723A7CF" w14:textId="77777777" w:rsidR="00315C27" w:rsidRPr="00B518E3" w:rsidRDefault="00315C27" w:rsidP="00A70EF3">
            <w:pPr>
              <w:pStyle w:val="TAC"/>
            </w:pPr>
            <w:r>
              <w:t>Y</w:t>
            </w:r>
          </w:p>
        </w:tc>
      </w:tr>
      <w:tr w:rsidR="00315C27" w14:paraId="2FAB9B2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28A3EF"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525C9D7" w14:textId="77777777" w:rsidR="00315C27" w:rsidRPr="00B518E3" w:rsidRDefault="00315C27" w:rsidP="00A70EF3">
            <w:pPr>
              <w:pStyle w:val="TAL"/>
            </w:pPr>
            <w:r w:rsidRPr="00DC3809">
              <w:t xml:space="preserve">&gt; </w:t>
            </w:r>
            <w:r>
              <w:t xml:space="preserve">Authorised to initiate </w:t>
            </w:r>
            <w:r w:rsidRPr="00D94A9A">
              <w:t>emergency</w:t>
            </w:r>
            <w:r>
              <w:t xml:space="preserv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35BCF18E"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C8BB41F"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689D372"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0816925" w14:textId="77777777" w:rsidR="00315C27" w:rsidRPr="00B518E3" w:rsidRDefault="00315C27" w:rsidP="00A70EF3">
            <w:pPr>
              <w:pStyle w:val="TAC"/>
            </w:pPr>
            <w:r>
              <w:t>Y</w:t>
            </w:r>
          </w:p>
        </w:tc>
      </w:tr>
      <w:tr w:rsidR="00315C27" w14:paraId="5775B90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6B80BA"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83658CD" w14:textId="77777777" w:rsidR="00315C27" w:rsidRPr="00B518E3" w:rsidRDefault="00315C27" w:rsidP="00A70EF3">
            <w:pPr>
              <w:pStyle w:val="TAL"/>
            </w:pPr>
            <w:r w:rsidRPr="00DC3809">
              <w:t xml:space="preserve">&gt; </w:t>
            </w:r>
            <w:r>
              <w:t>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07F9ACA2"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0607582"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88A79C"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892EC08" w14:textId="77777777" w:rsidR="00315C27" w:rsidRPr="00B518E3" w:rsidRDefault="00315C27" w:rsidP="00A70EF3">
            <w:pPr>
              <w:pStyle w:val="TAC"/>
            </w:pPr>
            <w:r>
              <w:t>Y</w:t>
            </w:r>
          </w:p>
        </w:tc>
      </w:tr>
      <w:tr w:rsidR="00315C27" w14:paraId="01A1B8A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477437"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24250CE" w14:textId="06A62BE0" w:rsidR="00315C27" w:rsidRPr="00DC3809" w:rsidRDefault="00315C27" w:rsidP="00A70EF3">
            <w:pPr>
              <w:pStyle w:val="TAL"/>
            </w:pPr>
            <w:r>
              <w:t xml:space="preserve">&gt; Authorised to receive the participants information of an ad hoc group </w:t>
            </w:r>
            <w:ins w:id="12" w:author="kgk_#57" w:date="2023-10-03T12:47:00Z">
              <w:r w:rsidR="007A44D9">
                <w:t xml:space="preserve">data </w:t>
              </w:r>
            </w:ins>
            <w:r>
              <w:t>communication</w:t>
            </w:r>
          </w:p>
        </w:tc>
        <w:tc>
          <w:tcPr>
            <w:tcW w:w="1017" w:type="dxa"/>
            <w:tcBorders>
              <w:top w:val="single" w:sz="4" w:space="0" w:color="auto"/>
              <w:left w:val="single" w:sz="4" w:space="0" w:color="auto"/>
              <w:bottom w:val="single" w:sz="4" w:space="0" w:color="auto"/>
              <w:right w:val="single" w:sz="4" w:space="0" w:color="auto"/>
            </w:tcBorders>
          </w:tcPr>
          <w:p w14:paraId="452294C0"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AB16025"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1C2467A"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516AAC2" w14:textId="77777777" w:rsidR="00315C27" w:rsidRDefault="00315C27" w:rsidP="00A70EF3">
            <w:pPr>
              <w:pStyle w:val="TAC"/>
            </w:pPr>
            <w:r>
              <w:t>Y</w:t>
            </w:r>
          </w:p>
        </w:tc>
      </w:tr>
      <w:tr w:rsidR="00E53281" w14:paraId="1D2E88A3" w14:textId="77777777" w:rsidTr="00A70EF3">
        <w:trPr>
          <w:trHeight w:val="359"/>
          <w:ins w:id="13" w:author="kgk_#57" w:date="2023-10-03T12:46:00Z"/>
        </w:trPr>
        <w:tc>
          <w:tcPr>
            <w:tcW w:w="1985" w:type="dxa"/>
            <w:tcBorders>
              <w:top w:val="single" w:sz="4" w:space="0" w:color="auto"/>
              <w:left w:val="single" w:sz="4" w:space="0" w:color="auto"/>
              <w:bottom w:val="single" w:sz="4" w:space="0" w:color="auto"/>
              <w:right w:val="single" w:sz="4" w:space="0" w:color="auto"/>
            </w:tcBorders>
          </w:tcPr>
          <w:p w14:paraId="0BC18881" w14:textId="77777777" w:rsidR="00E53281" w:rsidRPr="00B518E3" w:rsidRDefault="00E53281" w:rsidP="00E53281">
            <w:pPr>
              <w:pStyle w:val="TAL"/>
              <w:rPr>
                <w:ins w:id="14" w:author="kgk_#57" w:date="2023-10-03T12:46:00Z"/>
              </w:rPr>
            </w:pPr>
          </w:p>
        </w:tc>
        <w:tc>
          <w:tcPr>
            <w:tcW w:w="3118" w:type="dxa"/>
            <w:tcBorders>
              <w:top w:val="single" w:sz="4" w:space="0" w:color="auto"/>
              <w:left w:val="single" w:sz="4" w:space="0" w:color="auto"/>
              <w:bottom w:val="single" w:sz="4" w:space="0" w:color="auto"/>
              <w:right w:val="single" w:sz="4" w:space="0" w:color="auto"/>
            </w:tcBorders>
          </w:tcPr>
          <w:p w14:paraId="1A9E610E" w14:textId="54A76F88" w:rsidR="00E53281" w:rsidRDefault="00E53281" w:rsidP="00E53281">
            <w:pPr>
              <w:pStyle w:val="TAL"/>
              <w:rPr>
                <w:ins w:id="15" w:author="kgk_#57" w:date="2023-10-03T12:46:00Z"/>
              </w:rPr>
            </w:pPr>
            <w:ins w:id="16" w:author="kgk_#57" w:date="2023-10-03T12:47:00Z">
              <w:r>
                <w:t>&gt; Authorised to modify an ad hoc group data communication participants</w:t>
              </w:r>
            </w:ins>
          </w:p>
        </w:tc>
        <w:tc>
          <w:tcPr>
            <w:tcW w:w="1017" w:type="dxa"/>
            <w:tcBorders>
              <w:top w:val="single" w:sz="4" w:space="0" w:color="auto"/>
              <w:left w:val="single" w:sz="4" w:space="0" w:color="auto"/>
              <w:bottom w:val="single" w:sz="4" w:space="0" w:color="auto"/>
              <w:right w:val="single" w:sz="4" w:space="0" w:color="auto"/>
            </w:tcBorders>
          </w:tcPr>
          <w:p w14:paraId="48FE25A9" w14:textId="366E87F4" w:rsidR="00E53281" w:rsidRDefault="00E53281" w:rsidP="00E53281">
            <w:pPr>
              <w:pStyle w:val="TAC"/>
              <w:rPr>
                <w:ins w:id="17" w:author="kgk_#57" w:date="2023-10-03T12:46:00Z"/>
              </w:rPr>
            </w:pPr>
            <w:ins w:id="18" w:author="kgk_#57" w:date="2023-10-03T12:47:00Z">
              <w:r>
                <w:t>Y</w:t>
              </w:r>
            </w:ins>
          </w:p>
        </w:tc>
        <w:tc>
          <w:tcPr>
            <w:tcW w:w="990" w:type="dxa"/>
            <w:tcBorders>
              <w:top w:val="single" w:sz="4" w:space="0" w:color="auto"/>
              <w:left w:val="single" w:sz="4" w:space="0" w:color="auto"/>
              <w:bottom w:val="single" w:sz="4" w:space="0" w:color="auto"/>
              <w:right w:val="single" w:sz="4" w:space="0" w:color="auto"/>
            </w:tcBorders>
          </w:tcPr>
          <w:p w14:paraId="58F79A7C" w14:textId="4962636C" w:rsidR="00E53281" w:rsidRDefault="00E53281" w:rsidP="00E53281">
            <w:pPr>
              <w:pStyle w:val="TAC"/>
              <w:rPr>
                <w:ins w:id="19" w:author="kgk_#57" w:date="2023-10-03T12:46:00Z"/>
              </w:rPr>
            </w:pPr>
            <w:ins w:id="20" w:author="kgk_#57" w:date="2023-10-03T12:47:00Z">
              <w:r>
                <w:t>Y</w:t>
              </w:r>
            </w:ins>
          </w:p>
        </w:tc>
        <w:tc>
          <w:tcPr>
            <w:tcW w:w="1440" w:type="dxa"/>
            <w:tcBorders>
              <w:top w:val="single" w:sz="4" w:space="0" w:color="auto"/>
              <w:left w:val="single" w:sz="4" w:space="0" w:color="auto"/>
              <w:bottom w:val="single" w:sz="4" w:space="0" w:color="auto"/>
              <w:right w:val="single" w:sz="4" w:space="0" w:color="auto"/>
            </w:tcBorders>
          </w:tcPr>
          <w:p w14:paraId="2DEE7BF0" w14:textId="5E8D0085" w:rsidR="00E53281" w:rsidRDefault="00E53281" w:rsidP="00E53281">
            <w:pPr>
              <w:pStyle w:val="TAC"/>
              <w:rPr>
                <w:ins w:id="21" w:author="kgk_#57" w:date="2023-10-03T12:46:00Z"/>
              </w:rPr>
            </w:pPr>
            <w:ins w:id="22" w:author="kgk_#57" w:date="2023-10-03T12:47:00Z">
              <w:r>
                <w:t>Y</w:t>
              </w:r>
            </w:ins>
          </w:p>
        </w:tc>
        <w:tc>
          <w:tcPr>
            <w:tcW w:w="1080" w:type="dxa"/>
            <w:tcBorders>
              <w:top w:val="single" w:sz="4" w:space="0" w:color="auto"/>
              <w:left w:val="single" w:sz="4" w:space="0" w:color="auto"/>
              <w:bottom w:val="single" w:sz="4" w:space="0" w:color="auto"/>
              <w:right w:val="single" w:sz="4" w:space="0" w:color="auto"/>
            </w:tcBorders>
          </w:tcPr>
          <w:p w14:paraId="31156774" w14:textId="6259E9CC" w:rsidR="00E53281" w:rsidRDefault="00E53281" w:rsidP="00E53281">
            <w:pPr>
              <w:pStyle w:val="TAC"/>
              <w:rPr>
                <w:ins w:id="23" w:author="kgk_#57" w:date="2023-10-03T12:46:00Z"/>
              </w:rPr>
            </w:pPr>
            <w:ins w:id="24" w:author="kgk_#57" w:date="2023-10-03T12:47:00Z">
              <w:r>
                <w:t>Y</w:t>
              </w:r>
            </w:ins>
          </w:p>
        </w:tc>
      </w:tr>
      <w:tr w:rsidR="00315C27" w14:paraId="00A8C97E"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435D954" w14:textId="77777777" w:rsidR="00315C27" w:rsidRPr="002C7CB4" w:rsidRDefault="00315C27" w:rsidP="00A70EF3">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10DF2C42" w14:textId="77777777" w:rsidR="00315C27" w:rsidRDefault="00315C27" w:rsidP="00A70EF3">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5CB19C8E" w14:textId="77777777" w:rsidR="00315C27" w:rsidRPr="002C7CB4" w:rsidRDefault="00315C27" w:rsidP="00A70EF3">
            <w:pPr>
              <w:pStyle w:val="TAN"/>
            </w:pPr>
            <w:r w:rsidRPr="002C7CB4">
              <w:t>NOTE 3:</w:t>
            </w:r>
            <w:r w:rsidRPr="002C7CB4">
              <w:tab/>
              <w:t>The use of this parameter by the MCData UE is outside the scope of the present document.</w:t>
            </w:r>
          </w:p>
          <w:p w14:paraId="24CFDB1A" w14:textId="77777777" w:rsidR="00315C27" w:rsidRPr="002C7CB4" w:rsidRDefault="00315C27" w:rsidP="00A70EF3">
            <w:pPr>
              <w:pStyle w:val="TAN"/>
            </w:pPr>
            <w:r w:rsidRPr="002C7CB4">
              <w:t>NOTE 4:</w:t>
            </w:r>
            <w:r w:rsidRPr="002C7CB4">
              <w:tab/>
              <w:t>The LMR key management functional entity is part of the LMR system and is outside the scope of the present document.</w:t>
            </w:r>
          </w:p>
          <w:p w14:paraId="551538A1" w14:textId="77777777" w:rsidR="00315C27" w:rsidRDefault="00315C27" w:rsidP="00A70EF3">
            <w:pPr>
              <w:pStyle w:val="TAN"/>
              <w:keepNext w:val="0"/>
            </w:pPr>
            <w:r w:rsidRPr="002C7CB4">
              <w:t>NOTE 5:</w:t>
            </w:r>
            <w:r w:rsidRPr="002C7CB4">
              <w:tab/>
              <w:t>This is an LMR specific parameter with no meaning within MC services.</w:t>
            </w:r>
            <w:r>
              <w:t xml:space="preserve"> </w:t>
            </w:r>
          </w:p>
          <w:p w14:paraId="2A2A5D91" w14:textId="77777777" w:rsidR="00315C27" w:rsidRDefault="00315C27" w:rsidP="00A70EF3">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36545ECA" w14:textId="77777777" w:rsidR="00315C27" w:rsidRDefault="00315C27" w:rsidP="00A70EF3">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5DC5406D" w14:textId="77777777" w:rsidR="00315C27" w:rsidRDefault="00315C27" w:rsidP="00A70EF3">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734575A7" w14:textId="77777777" w:rsidR="00315C27" w:rsidRDefault="00315C27" w:rsidP="00A70EF3">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4ABF82A0" w14:textId="77777777" w:rsidR="00315C27" w:rsidRDefault="00315C27" w:rsidP="00A70EF3">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300310D0" w14:textId="77777777" w:rsidR="00315C27" w:rsidRPr="002C7CB4" w:rsidRDefault="00315C27" w:rsidP="00A70EF3">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664696A7" w14:textId="77777777" w:rsidR="00315C27" w:rsidRDefault="00315C27" w:rsidP="00315C27"/>
    <w:p w14:paraId="3D0E6122" w14:textId="77777777" w:rsidR="00315C27" w:rsidRDefault="00315C27" w:rsidP="00315C27">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37745F8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B119D5" w14:textId="77777777" w:rsidR="00315C27" w:rsidRDefault="00315C27" w:rsidP="00A70EF3">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390156" w14:textId="77777777" w:rsidR="00315C27" w:rsidRDefault="00315C27" w:rsidP="00A70EF3">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19F4E496" w14:textId="77777777" w:rsidR="00315C27" w:rsidRDefault="00315C27" w:rsidP="00A70EF3">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62F205A3" w14:textId="77777777" w:rsidR="00315C27" w:rsidRDefault="00315C27" w:rsidP="00A70EF3">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79CF326D" w14:textId="77777777" w:rsidR="00315C27" w:rsidRDefault="00315C27" w:rsidP="00A70EF3">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CCE753D" w14:textId="77777777" w:rsidR="00315C27" w:rsidRDefault="00315C27" w:rsidP="00A70EF3">
            <w:pPr>
              <w:pStyle w:val="TAH"/>
              <w:rPr>
                <w:rFonts w:eastAsia="SimSun"/>
                <w:lang w:eastAsia="en-GB"/>
              </w:rPr>
            </w:pPr>
            <w:r>
              <w:rPr>
                <w:rFonts w:eastAsia="SimSun"/>
                <w:lang w:eastAsia="en-GB"/>
              </w:rPr>
              <w:t>MCData user database</w:t>
            </w:r>
          </w:p>
        </w:tc>
      </w:tr>
      <w:tr w:rsidR="00315C27" w14:paraId="480DA05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681AAFE" w14:textId="77777777" w:rsidR="00315C27" w:rsidRPr="002C7CB4" w:rsidRDefault="00315C27" w:rsidP="00A70EF3">
            <w:pPr>
              <w:pStyle w:val="TAL"/>
              <w:rPr>
                <w:rFonts w:eastAsia="SimSun"/>
              </w:rPr>
            </w:pPr>
            <w:r w:rsidRPr="002C7CB4">
              <w:rPr>
                <w:rFonts w:eastAsia="SimSun"/>
              </w:rPr>
              <w:t>[R-7.2-003],</w:t>
            </w:r>
          </w:p>
          <w:p w14:paraId="378989CC" w14:textId="77777777" w:rsidR="00315C27" w:rsidRDefault="00315C27" w:rsidP="00A70EF3">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2782170" w14:textId="77777777" w:rsidR="00315C27" w:rsidRDefault="00315C27" w:rsidP="00A70EF3">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45A7A6B8"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BB3C34D"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A582E60"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3F7E4B4" w14:textId="77777777" w:rsidR="00315C27" w:rsidRPr="002C7CB4" w:rsidRDefault="00315C27" w:rsidP="00A70EF3">
            <w:pPr>
              <w:pStyle w:val="TAC"/>
              <w:rPr>
                <w:rFonts w:eastAsia="SimSun"/>
              </w:rPr>
            </w:pPr>
          </w:p>
        </w:tc>
      </w:tr>
      <w:tr w:rsidR="00315C27" w14:paraId="1087F55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CCE00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7BA5B42" w14:textId="77777777" w:rsidR="00315C27" w:rsidRPr="002C7CB4" w:rsidRDefault="00315C27" w:rsidP="00A70EF3">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534BC519"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CD52CEC"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9290F3C"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73A3ECB"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3F0548C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ADB232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3DF88BF" w14:textId="77777777" w:rsidR="00315C27" w:rsidRPr="002C7CB4" w:rsidRDefault="00315C27" w:rsidP="00A70EF3">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418DE679" w14:textId="77777777" w:rsidR="00315C27" w:rsidRPr="002C7CB4" w:rsidRDefault="00315C27" w:rsidP="00A70EF3">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7BCF76B0" w14:textId="77777777" w:rsidR="00315C27" w:rsidRPr="002C7CB4" w:rsidRDefault="00315C27" w:rsidP="00A70EF3">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610929C2" w14:textId="77777777" w:rsidR="00315C27" w:rsidRPr="002C7CB4" w:rsidRDefault="00315C27" w:rsidP="00A70EF3">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3793E001" w14:textId="77777777" w:rsidR="00315C27" w:rsidRPr="002C7CB4" w:rsidRDefault="00315C27" w:rsidP="00A70EF3">
            <w:pPr>
              <w:pStyle w:val="TAC"/>
              <w:rPr>
                <w:rFonts w:eastAsia="SimSun"/>
                <w:lang w:eastAsia="zh-CN"/>
              </w:rPr>
            </w:pPr>
            <w:r w:rsidRPr="00886D89">
              <w:t>Y</w:t>
            </w:r>
          </w:p>
        </w:tc>
      </w:tr>
      <w:tr w:rsidR="00315C27" w14:paraId="3273848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C4C50B"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FC801ED" w14:textId="77777777" w:rsidR="00315C27" w:rsidRPr="002C7CB4" w:rsidRDefault="00315C27" w:rsidP="00A70EF3">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6FEAD26"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34572A8"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A4C6794"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02E7CB9" w14:textId="77777777" w:rsidR="00315C27" w:rsidRPr="002C7CB4" w:rsidRDefault="00315C27" w:rsidP="00A70EF3">
            <w:pPr>
              <w:pStyle w:val="TAC"/>
              <w:rPr>
                <w:rFonts w:eastAsia="SimSun"/>
                <w:lang w:eastAsia="zh-CN"/>
              </w:rPr>
            </w:pPr>
          </w:p>
        </w:tc>
      </w:tr>
      <w:tr w:rsidR="00315C27" w14:paraId="51D3CE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4AFCED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79DDC00" w14:textId="77777777" w:rsidR="00315C27" w:rsidRPr="002C7CB4" w:rsidRDefault="00315C27"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E0DCF0E" w14:textId="77777777" w:rsidR="00315C27" w:rsidRPr="002C7CB4" w:rsidDel="003E5B98" w:rsidRDefault="00315C27"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2CD2ADF" w14:textId="77777777" w:rsidR="00315C27" w:rsidRPr="002C7CB4" w:rsidDel="003E5B98" w:rsidRDefault="00315C27"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3F27E3D" w14:textId="77777777" w:rsidR="00315C27" w:rsidRPr="002C7CB4" w:rsidDel="003E5B98" w:rsidRDefault="00315C27"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8E199BE" w14:textId="77777777" w:rsidR="00315C27" w:rsidRPr="002C7CB4" w:rsidDel="003E5B98" w:rsidRDefault="00315C27" w:rsidP="00A70EF3">
            <w:pPr>
              <w:pStyle w:val="TAC"/>
              <w:rPr>
                <w:rFonts w:eastAsia="SimSun"/>
                <w:lang w:eastAsia="zh-CN"/>
              </w:rPr>
            </w:pPr>
            <w:r w:rsidRPr="002C7CB4">
              <w:rPr>
                <w:lang w:eastAsia="zh-CN"/>
              </w:rPr>
              <w:t>Y</w:t>
            </w:r>
          </w:p>
        </w:tc>
      </w:tr>
      <w:tr w:rsidR="00315C27" w14:paraId="78BCC27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AA268A"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B955D3E" w14:textId="77777777" w:rsidR="00315C27" w:rsidRPr="002C7CB4" w:rsidRDefault="00315C27" w:rsidP="00A70EF3">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C26D696" w14:textId="77777777" w:rsidR="00315C27" w:rsidRPr="002C7CB4" w:rsidDel="003E5B98"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90301C6" w14:textId="77777777" w:rsidR="00315C27" w:rsidRPr="002C7CB4" w:rsidDel="003E5B98"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367D522" w14:textId="77777777" w:rsidR="00315C27" w:rsidRPr="002C7CB4" w:rsidDel="003E5B98"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16848C6" w14:textId="77777777" w:rsidR="00315C27" w:rsidRPr="002C7CB4" w:rsidDel="003E5B98" w:rsidRDefault="00315C27" w:rsidP="00A70EF3">
            <w:pPr>
              <w:pStyle w:val="TAC"/>
              <w:rPr>
                <w:rFonts w:eastAsia="SimSun"/>
                <w:lang w:eastAsia="zh-CN"/>
              </w:rPr>
            </w:pPr>
          </w:p>
        </w:tc>
      </w:tr>
      <w:tr w:rsidR="00315C27" w14:paraId="6EDE058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7C8C8A"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1289786" w14:textId="77777777" w:rsidR="00315C27" w:rsidRPr="002C7CB4" w:rsidRDefault="00315C27"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D49C03B" w14:textId="77777777" w:rsidR="00315C27" w:rsidRPr="002C7CB4" w:rsidDel="003E5B98" w:rsidRDefault="00315C27"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1605507" w14:textId="77777777" w:rsidR="00315C27" w:rsidRPr="002C7CB4" w:rsidDel="003E5B98" w:rsidRDefault="00315C27"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7AAACDB" w14:textId="77777777" w:rsidR="00315C27" w:rsidRPr="002C7CB4" w:rsidDel="003E5B98" w:rsidRDefault="00315C27"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9B63A0E" w14:textId="77777777" w:rsidR="00315C27" w:rsidRPr="002C7CB4" w:rsidDel="003E5B98" w:rsidRDefault="00315C27" w:rsidP="00A70EF3">
            <w:pPr>
              <w:pStyle w:val="TAC"/>
              <w:rPr>
                <w:rFonts w:eastAsia="SimSun"/>
                <w:lang w:eastAsia="zh-CN"/>
              </w:rPr>
            </w:pPr>
            <w:r w:rsidRPr="002C7CB4">
              <w:rPr>
                <w:lang w:eastAsia="zh-CN"/>
              </w:rPr>
              <w:t>Y</w:t>
            </w:r>
          </w:p>
        </w:tc>
      </w:tr>
      <w:tr w:rsidR="00315C27" w14:paraId="4A75A50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86C8BC" w14:textId="77777777" w:rsidR="00315C27" w:rsidRPr="002C7CB4" w:rsidRDefault="00315C27" w:rsidP="00A70EF3">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0BCFB33C" w14:textId="77777777" w:rsidR="00315C27" w:rsidRPr="002C7CB4" w:rsidRDefault="00315C27" w:rsidP="00A70EF3">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A1BBD98" w14:textId="77777777" w:rsidR="00315C27" w:rsidRPr="002C7CB4" w:rsidRDefault="00315C27"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5453DEB" w14:textId="77777777" w:rsidR="00315C27" w:rsidRPr="002C7CB4" w:rsidRDefault="00315C27" w:rsidP="00A70EF3">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C654812" w14:textId="77777777" w:rsidR="00315C27" w:rsidRPr="002C7CB4" w:rsidRDefault="00315C27"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48AC35D" w14:textId="77777777" w:rsidR="00315C27" w:rsidRPr="002C7CB4" w:rsidRDefault="00315C27" w:rsidP="00A70EF3">
            <w:pPr>
              <w:pStyle w:val="TAC"/>
              <w:rPr>
                <w:lang w:eastAsia="zh-CN"/>
              </w:rPr>
            </w:pPr>
            <w:r w:rsidRPr="002C7CB4">
              <w:rPr>
                <w:lang w:eastAsia="zh-CN"/>
              </w:rPr>
              <w:t>Y</w:t>
            </w:r>
          </w:p>
        </w:tc>
      </w:tr>
      <w:tr w:rsidR="00315C27" w14:paraId="7EC494F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49842B"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560320D" w14:textId="77777777" w:rsidR="00315C27" w:rsidRPr="002C7CB4" w:rsidRDefault="00315C27" w:rsidP="00A70EF3">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566CDAB0"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90E7418"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A88949C"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4BA00FC"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0E6D3EA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94BF1F" w14:textId="77777777" w:rsidR="00315C27" w:rsidRPr="002C7CB4" w:rsidRDefault="00315C27" w:rsidP="00A70EF3">
            <w:pPr>
              <w:pStyle w:val="TAL"/>
              <w:rPr>
                <w:rFonts w:eastAsia="SimSun"/>
              </w:rPr>
            </w:pPr>
            <w:r w:rsidRPr="002C7CB4">
              <w:rPr>
                <w:rFonts w:eastAsia="SimSun"/>
              </w:rPr>
              <w:t>[R-7.12-002],</w:t>
            </w:r>
          </w:p>
          <w:p w14:paraId="2374E300" w14:textId="77777777" w:rsidR="00315C27" w:rsidRPr="002C7CB4" w:rsidRDefault="00315C27" w:rsidP="00A70EF3">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6354F90" w14:textId="77777777" w:rsidR="00315C27" w:rsidRDefault="00315C27" w:rsidP="00A70EF3">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563A3BFA"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31BB88B"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983745B"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31381F4" w14:textId="77777777" w:rsidR="00315C27" w:rsidRPr="002C7CB4" w:rsidRDefault="00315C27" w:rsidP="00A70EF3">
            <w:pPr>
              <w:pStyle w:val="TAC"/>
              <w:rPr>
                <w:rFonts w:eastAsia="SimSun"/>
              </w:rPr>
            </w:pPr>
            <w:r w:rsidRPr="002C7CB4">
              <w:rPr>
                <w:rFonts w:eastAsia="SimSun" w:hint="eastAsia"/>
                <w:lang w:eastAsia="zh-CN"/>
              </w:rPr>
              <w:t>Y</w:t>
            </w:r>
          </w:p>
        </w:tc>
      </w:tr>
      <w:tr w:rsidR="00315C27" w14:paraId="193C4A9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008DA9E" w14:textId="77777777" w:rsidR="00315C27" w:rsidRPr="002C7CB4" w:rsidRDefault="00315C27" w:rsidP="00A70EF3">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3EB7AC5A" w14:textId="77777777" w:rsidR="00315C27" w:rsidRPr="002C7CB4" w:rsidRDefault="00315C27" w:rsidP="00A70EF3">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275BC114"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60AE194"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A7C9EEA"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9E96108" w14:textId="77777777" w:rsidR="00315C27" w:rsidRPr="002C7CB4" w:rsidRDefault="00315C27" w:rsidP="00A70EF3">
            <w:pPr>
              <w:pStyle w:val="TAC"/>
              <w:rPr>
                <w:rFonts w:eastAsia="SimSun"/>
              </w:rPr>
            </w:pPr>
            <w:r w:rsidRPr="002C7CB4">
              <w:rPr>
                <w:rFonts w:eastAsia="SimSun" w:hint="eastAsia"/>
                <w:lang w:eastAsia="zh-CN"/>
              </w:rPr>
              <w:t>Y</w:t>
            </w:r>
          </w:p>
        </w:tc>
      </w:tr>
      <w:tr w:rsidR="00315C27" w14:paraId="3B8B5ECD"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90594A3" w14:textId="77777777" w:rsidR="00315C27" w:rsidRPr="002C7CB4" w:rsidRDefault="00315C27" w:rsidP="00A70EF3">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262403A3" w14:textId="77777777" w:rsidR="00315C27" w:rsidRDefault="00315C27" w:rsidP="00A70EF3">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4EAC568F" w14:textId="77777777" w:rsidR="00315C27" w:rsidRDefault="00315C27" w:rsidP="00A70EF3">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44819DB1" w14:textId="77777777" w:rsidR="00315C27" w:rsidRPr="002C7CB4" w:rsidRDefault="00315C27" w:rsidP="00A70EF3">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6CC0AD98" w14:textId="77777777" w:rsidR="00315C27" w:rsidRDefault="00315C27" w:rsidP="00315C27"/>
    <w:bookmarkEnd w:id="5"/>
    <w:bookmarkEnd w:id="6"/>
    <w:bookmarkEnd w:id="7"/>
    <w:bookmarkEnd w:id="8"/>
    <w:bookmarkEnd w:id="9"/>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99BAD" w14:textId="77777777" w:rsidR="00EB3C9A" w:rsidRDefault="00EB3C9A">
      <w:r>
        <w:separator/>
      </w:r>
    </w:p>
  </w:endnote>
  <w:endnote w:type="continuationSeparator" w:id="0">
    <w:p w14:paraId="22158F40" w14:textId="77777777" w:rsidR="00EB3C9A" w:rsidRDefault="00EB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A360D" w14:textId="77777777" w:rsidR="00EB3C9A" w:rsidRDefault="00EB3C9A">
      <w:r>
        <w:separator/>
      </w:r>
    </w:p>
  </w:footnote>
  <w:footnote w:type="continuationSeparator" w:id="0">
    <w:p w14:paraId="009E73D4" w14:textId="77777777" w:rsidR="00EB3C9A" w:rsidRDefault="00EB3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9"/>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4"/>
  </w:num>
  <w:num w:numId="25">
    <w:abstractNumId w:val="31"/>
  </w:num>
  <w:num w:numId="26">
    <w:abstractNumId w:val="45"/>
  </w:num>
  <w:num w:numId="27">
    <w:abstractNumId w:val="36"/>
  </w:num>
  <w:num w:numId="28">
    <w:abstractNumId w:val="33"/>
  </w:num>
  <w:num w:numId="29">
    <w:abstractNumId w:val="19"/>
  </w:num>
  <w:num w:numId="30">
    <w:abstractNumId w:val="41"/>
  </w:num>
  <w:num w:numId="31">
    <w:abstractNumId w:val="40"/>
  </w:num>
  <w:num w:numId="32">
    <w:abstractNumId w:val="28"/>
  </w:num>
  <w:num w:numId="33">
    <w:abstractNumId w:val="23"/>
  </w:num>
  <w:num w:numId="34">
    <w:abstractNumId w:val="43"/>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4"/>
  </w:num>
  <w:num w:numId="40">
    <w:abstractNumId w:val="32"/>
  </w:num>
  <w:num w:numId="41">
    <w:abstractNumId w:val="38"/>
  </w:num>
  <w:num w:numId="42">
    <w:abstractNumId w:val="25"/>
  </w:num>
  <w:num w:numId="43">
    <w:abstractNumId w:val="44"/>
  </w:num>
  <w:num w:numId="44">
    <w:abstractNumId w:val="22"/>
  </w:num>
  <w:num w:numId="45">
    <w:abstractNumId w:val="37"/>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8">
    <w:abstractNumId w:val="42"/>
  </w:num>
  <w:num w:numId="49">
    <w:abstractNumId w:val="35"/>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91474"/>
    <w:rsid w:val="000929F4"/>
    <w:rsid w:val="00093EFD"/>
    <w:rsid w:val="000A074F"/>
    <w:rsid w:val="000A1A44"/>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516E"/>
    <w:rsid w:val="001A7B60"/>
    <w:rsid w:val="001B52F0"/>
    <w:rsid w:val="001B7A65"/>
    <w:rsid w:val="001E41F3"/>
    <w:rsid w:val="001F3FC7"/>
    <w:rsid w:val="001F6F9F"/>
    <w:rsid w:val="001F7558"/>
    <w:rsid w:val="00204DF5"/>
    <w:rsid w:val="00210C6D"/>
    <w:rsid w:val="00222EDF"/>
    <w:rsid w:val="00251784"/>
    <w:rsid w:val="00253C30"/>
    <w:rsid w:val="002578AA"/>
    <w:rsid w:val="0026004D"/>
    <w:rsid w:val="002640DD"/>
    <w:rsid w:val="00275D12"/>
    <w:rsid w:val="00280AAE"/>
    <w:rsid w:val="00284FEB"/>
    <w:rsid w:val="002860C4"/>
    <w:rsid w:val="00287633"/>
    <w:rsid w:val="00291B17"/>
    <w:rsid w:val="002A34A7"/>
    <w:rsid w:val="002A5658"/>
    <w:rsid w:val="002B5741"/>
    <w:rsid w:val="002B64B5"/>
    <w:rsid w:val="002C2D03"/>
    <w:rsid w:val="002D0075"/>
    <w:rsid w:val="002D2A10"/>
    <w:rsid w:val="002E472E"/>
    <w:rsid w:val="00301EC2"/>
    <w:rsid w:val="00305409"/>
    <w:rsid w:val="003140B2"/>
    <w:rsid w:val="00315211"/>
    <w:rsid w:val="00315C27"/>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E0B0A"/>
    <w:rsid w:val="003E1A36"/>
    <w:rsid w:val="003E1B11"/>
    <w:rsid w:val="003F1DAA"/>
    <w:rsid w:val="00406AA9"/>
    <w:rsid w:val="00410371"/>
    <w:rsid w:val="0042246D"/>
    <w:rsid w:val="004242F1"/>
    <w:rsid w:val="004306EA"/>
    <w:rsid w:val="00442D30"/>
    <w:rsid w:val="0045074F"/>
    <w:rsid w:val="004B3D39"/>
    <w:rsid w:val="004B75B7"/>
    <w:rsid w:val="004B79E2"/>
    <w:rsid w:val="004E17B3"/>
    <w:rsid w:val="004F371C"/>
    <w:rsid w:val="00502DE9"/>
    <w:rsid w:val="005141D9"/>
    <w:rsid w:val="0051580D"/>
    <w:rsid w:val="00521720"/>
    <w:rsid w:val="00521DB8"/>
    <w:rsid w:val="00547111"/>
    <w:rsid w:val="00550551"/>
    <w:rsid w:val="005778AB"/>
    <w:rsid w:val="00592D74"/>
    <w:rsid w:val="00597E34"/>
    <w:rsid w:val="005D3E1F"/>
    <w:rsid w:val="005E2C44"/>
    <w:rsid w:val="00621188"/>
    <w:rsid w:val="006257ED"/>
    <w:rsid w:val="00633FE1"/>
    <w:rsid w:val="00651BEE"/>
    <w:rsid w:val="00653DE4"/>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4494F"/>
    <w:rsid w:val="007621ED"/>
    <w:rsid w:val="0076475B"/>
    <w:rsid w:val="00772BA4"/>
    <w:rsid w:val="00792342"/>
    <w:rsid w:val="007977A8"/>
    <w:rsid w:val="007A44D9"/>
    <w:rsid w:val="007B3130"/>
    <w:rsid w:val="007B3830"/>
    <w:rsid w:val="007B512A"/>
    <w:rsid w:val="007C2097"/>
    <w:rsid w:val="007C3FF8"/>
    <w:rsid w:val="007D2F7F"/>
    <w:rsid w:val="007D6A07"/>
    <w:rsid w:val="007E22E9"/>
    <w:rsid w:val="007F7259"/>
    <w:rsid w:val="008040A8"/>
    <w:rsid w:val="008071C7"/>
    <w:rsid w:val="00813BC9"/>
    <w:rsid w:val="008279FA"/>
    <w:rsid w:val="00857394"/>
    <w:rsid w:val="008626E7"/>
    <w:rsid w:val="00870EE7"/>
    <w:rsid w:val="008863B9"/>
    <w:rsid w:val="008956D2"/>
    <w:rsid w:val="008A45A6"/>
    <w:rsid w:val="008A7987"/>
    <w:rsid w:val="008A7E96"/>
    <w:rsid w:val="008B55B4"/>
    <w:rsid w:val="008D3CCC"/>
    <w:rsid w:val="008D4717"/>
    <w:rsid w:val="008D4ABB"/>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91B88"/>
    <w:rsid w:val="009942E8"/>
    <w:rsid w:val="009A1D36"/>
    <w:rsid w:val="009A5753"/>
    <w:rsid w:val="009A579D"/>
    <w:rsid w:val="009C5C2F"/>
    <w:rsid w:val="009D562D"/>
    <w:rsid w:val="009E3297"/>
    <w:rsid w:val="009F734F"/>
    <w:rsid w:val="00A1508E"/>
    <w:rsid w:val="00A16496"/>
    <w:rsid w:val="00A16B5A"/>
    <w:rsid w:val="00A246B6"/>
    <w:rsid w:val="00A3734D"/>
    <w:rsid w:val="00A420FB"/>
    <w:rsid w:val="00A47E70"/>
    <w:rsid w:val="00A50CF0"/>
    <w:rsid w:val="00A53A8B"/>
    <w:rsid w:val="00A71094"/>
    <w:rsid w:val="00A72589"/>
    <w:rsid w:val="00A7671C"/>
    <w:rsid w:val="00AA0E20"/>
    <w:rsid w:val="00AA2CBC"/>
    <w:rsid w:val="00AA7178"/>
    <w:rsid w:val="00AC5820"/>
    <w:rsid w:val="00AD1CD8"/>
    <w:rsid w:val="00B066AA"/>
    <w:rsid w:val="00B13571"/>
    <w:rsid w:val="00B2310C"/>
    <w:rsid w:val="00B258BB"/>
    <w:rsid w:val="00B3264D"/>
    <w:rsid w:val="00B4478E"/>
    <w:rsid w:val="00B67132"/>
    <w:rsid w:val="00B67B97"/>
    <w:rsid w:val="00B91057"/>
    <w:rsid w:val="00B968C8"/>
    <w:rsid w:val="00BA3EC5"/>
    <w:rsid w:val="00BA51D9"/>
    <w:rsid w:val="00BB5DFC"/>
    <w:rsid w:val="00BC2C42"/>
    <w:rsid w:val="00BC6CAB"/>
    <w:rsid w:val="00BC7A3D"/>
    <w:rsid w:val="00BD01CD"/>
    <w:rsid w:val="00BD0FE8"/>
    <w:rsid w:val="00BD279D"/>
    <w:rsid w:val="00BD6BB8"/>
    <w:rsid w:val="00BE66E7"/>
    <w:rsid w:val="00BF1879"/>
    <w:rsid w:val="00BF3F41"/>
    <w:rsid w:val="00C06E1C"/>
    <w:rsid w:val="00C12B2F"/>
    <w:rsid w:val="00C32C17"/>
    <w:rsid w:val="00C46908"/>
    <w:rsid w:val="00C55A0A"/>
    <w:rsid w:val="00C55D27"/>
    <w:rsid w:val="00C66BA2"/>
    <w:rsid w:val="00C870F6"/>
    <w:rsid w:val="00C95985"/>
    <w:rsid w:val="00CA665C"/>
    <w:rsid w:val="00CC0976"/>
    <w:rsid w:val="00CC0D61"/>
    <w:rsid w:val="00CC5026"/>
    <w:rsid w:val="00CC68D0"/>
    <w:rsid w:val="00CD73C3"/>
    <w:rsid w:val="00CF4FB3"/>
    <w:rsid w:val="00D01298"/>
    <w:rsid w:val="00D03F9A"/>
    <w:rsid w:val="00D04768"/>
    <w:rsid w:val="00D06D51"/>
    <w:rsid w:val="00D24991"/>
    <w:rsid w:val="00D440BD"/>
    <w:rsid w:val="00D50255"/>
    <w:rsid w:val="00D66520"/>
    <w:rsid w:val="00D81CD5"/>
    <w:rsid w:val="00D84AE9"/>
    <w:rsid w:val="00DA3980"/>
    <w:rsid w:val="00DA5814"/>
    <w:rsid w:val="00DA7E07"/>
    <w:rsid w:val="00DE34CF"/>
    <w:rsid w:val="00DF50C4"/>
    <w:rsid w:val="00E05A83"/>
    <w:rsid w:val="00E135A4"/>
    <w:rsid w:val="00E13F3D"/>
    <w:rsid w:val="00E21EC1"/>
    <w:rsid w:val="00E23AAF"/>
    <w:rsid w:val="00E2622C"/>
    <w:rsid w:val="00E34898"/>
    <w:rsid w:val="00E352EF"/>
    <w:rsid w:val="00E4063B"/>
    <w:rsid w:val="00E423DC"/>
    <w:rsid w:val="00E52BD9"/>
    <w:rsid w:val="00E53281"/>
    <w:rsid w:val="00E54524"/>
    <w:rsid w:val="00E5641C"/>
    <w:rsid w:val="00E576C3"/>
    <w:rsid w:val="00E81077"/>
    <w:rsid w:val="00E83589"/>
    <w:rsid w:val="00E871CA"/>
    <w:rsid w:val="00EA1B6E"/>
    <w:rsid w:val="00EB09B7"/>
    <w:rsid w:val="00EB3C9A"/>
    <w:rsid w:val="00EB506D"/>
    <w:rsid w:val="00EC0966"/>
    <w:rsid w:val="00ED6643"/>
    <w:rsid w:val="00EE7D7C"/>
    <w:rsid w:val="00EF3269"/>
    <w:rsid w:val="00F14D14"/>
    <w:rsid w:val="00F25D98"/>
    <w:rsid w:val="00F300FB"/>
    <w:rsid w:val="00F32AD9"/>
    <w:rsid w:val="00F53727"/>
    <w:rsid w:val="00F57F16"/>
    <w:rsid w:val="00F72A29"/>
    <w:rsid w:val="00F7349E"/>
    <w:rsid w:val="00F911F6"/>
    <w:rsid w:val="00F92156"/>
    <w:rsid w:val="00F94C32"/>
    <w:rsid w:val="00FA486A"/>
    <w:rsid w:val="00FB6175"/>
    <w:rsid w:val="00FB6331"/>
    <w:rsid w:val="00FB6386"/>
    <w:rsid w:val="00FB7873"/>
    <w:rsid w:val="00FF6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 w:type="character" w:customStyle="1" w:styleId="glyph">
    <w:name w:val="glyph"/>
    <w:rsid w:val="00315C27"/>
  </w:style>
  <w:style w:type="character" w:customStyle="1" w:styleId="UnresolvedMention1">
    <w:name w:val="Unresolved Mention1"/>
    <w:uiPriority w:val="99"/>
    <w:semiHidden/>
    <w:unhideWhenUsed/>
    <w:rsid w:val="00315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7DC99-AFA6-4304-81AF-B858B9CBE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13</Pages>
  <Words>3286</Words>
  <Characters>18734</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252</cp:revision>
  <cp:lastPrinted>1899-12-31T23:00:00Z</cp:lastPrinted>
  <dcterms:created xsi:type="dcterms:W3CDTF">2020-02-03T08:32:00Z</dcterms:created>
  <dcterms:modified xsi:type="dcterms:W3CDTF">2023-10-03T11:23:00Z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